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E1733C">
        <w:rPr>
          <w:b/>
          <w:i/>
          <w:noProof/>
          <w:sz w:val="28"/>
        </w:rPr>
        <w:t>4702</w:t>
      </w:r>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3489" w:rsidTr="00547111">
        <w:tc>
          <w:tcPr>
            <w:tcW w:w="9641" w:type="dxa"/>
            <w:gridSpan w:val="9"/>
            <w:tcBorders>
              <w:top w:val="single" w:sz="4" w:space="0" w:color="auto"/>
              <w:left w:val="single" w:sz="4" w:space="0" w:color="auto"/>
              <w:right w:val="single" w:sz="4" w:space="0" w:color="auto"/>
            </w:tcBorders>
          </w:tcPr>
          <w:p w:rsidR="001E41F3" w:rsidRPr="00323489" w:rsidRDefault="00305409" w:rsidP="00E34898">
            <w:pPr>
              <w:pStyle w:val="CRCoverPage"/>
              <w:spacing w:after="0"/>
              <w:jc w:val="right"/>
              <w:rPr>
                <w:i/>
                <w:noProof/>
              </w:rPr>
            </w:pPr>
            <w:r w:rsidRPr="00323489">
              <w:rPr>
                <w:i/>
                <w:noProof/>
                <w:sz w:val="14"/>
              </w:rPr>
              <w:t>CR-Form-v</w:t>
            </w:r>
            <w:r w:rsidR="00BA3EC5" w:rsidRPr="00323489">
              <w:rPr>
                <w:i/>
                <w:noProof/>
                <w:sz w:val="14"/>
              </w:rPr>
              <w:t>1</w:t>
            </w:r>
            <w:r w:rsidR="001B7A65" w:rsidRPr="00323489">
              <w:rPr>
                <w:i/>
                <w:noProof/>
                <w:sz w:val="14"/>
              </w:rPr>
              <w:t>1</w:t>
            </w:r>
            <w:r w:rsidR="00BD6BB8" w:rsidRPr="00323489">
              <w:rPr>
                <w:i/>
                <w:noProof/>
                <w:sz w:val="14"/>
              </w:rPr>
              <w:t>.</w:t>
            </w:r>
            <w:r w:rsidR="00E34898" w:rsidRPr="00323489">
              <w:rPr>
                <w:i/>
                <w:noProof/>
                <w:sz w:val="14"/>
              </w:rPr>
              <w:t>4</w:t>
            </w:r>
          </w:p>
        </w:tc>
      </w:tr>
      <w:tr w:rsidR="001E41F3" w:rsidRPr="00323489" w:rsidTr="00547111">
        <w:tc>
          <w:tcPr>
            <w:tcW w:w="9641" w:type="dxa"/>
            <w:gridSpan w:val="9"/>
            <w:tcBorders>
              <w:left w:val="single" w:sz="4" w:space="0" w:color="auto"/>
              <w:right w:val="single" w:sz="4" w:space="0" w:color="auto"/>
            </w:tcBorders>
          </w:tcPr>
          <w:p w:rsidR="001E41F3" w:rsidRPr="00323489" w:rsidRDefault="001E41F3">
            <w:pPr>
              <w:pStyle w:val="CRCoverPage"/>
              <w:spacing w:after="0"/>
              <w:jc w:val="center"/>
              <w:rPr>
                <w:noProof/>
              </w:rPr>
            </w:pPr>
            <w:r w:rsidRPr="00323489">
              <w:rPr>
                <w:b/>
                <w:noProof/>
                <w:sz w:val="32"/>
              </w:rPr>
              <w:t>CHANGE REQUEST</w:t>
            </w:r>
          </w:p>
        </w:tc>
      </w:tr>
      <w:tr w:rsidR="001E41F3" w:rsidRPr="00323489" w:rsidTr="00547111">
        <w:tc>
          <w:tcPr>
            <w:tcW w:w="9641" w:type="dxa"/>
            <w:gridSpan w:val="9"/>
            <w:tcBorders>
              <w:left w:val="single" w:sz="4" w:space="0" w:color="auto"/>
              <w:right w:val="single" w:sz="4" w:space="0" w:color="auto"/>
            </w:tcBorders>
          </w:tcPr>
          <w:p w:rsidR="001E41F3" w:rsidRPr="00323489" w:rsidRDefault="001E41F3">
            <w:pPr>
              <w:pStyle w:val="CRCoverPage"/>
              <w:spacing w:after="0"/>
              <w:rPr>
                <w:noProof/>
                <w:sz w:val="8"/>
                <w:szCs w:val="8"/>
              </w:rPr>
            </w:pPr>
          </w:p>
        </w:tc>
      </w:tr>
      <w:tr w:rsidR="001E41F3" w:rsidRPr="00323489" w:rsidTr="00547111">
        <w:tc>
          <w:tcPr>
            <w:tcW w:w="142" w:type="dxa"/>
            <w:tcBorders>
              <w:left w:val="single" w:sz="4" w:space="0" w:color="auto"/>
            </w:tcBorders>
          </w:tcPr>
          <w:p w:rsidR="001E41F3" w:rsidRPr="00323489" w:rsidRDefault="001E41F3">
            <w:pPr>
              <w:pStyle w:val="CRCoverPage"/>
              <w:spacing w:after="0"/>
              <w:jc w:val="right"/>
              <w:rPr>
                <w:noProof/>
              </w:rPr>
            </w:pPr>
          </w:p>
        </w:tc>
        <w:tc>
          <w:tcPr>
            <w:tcW w:w="1559" w:type="dxa"/>
            <w:shd w:val="pct30" w:color="FFFF00" w:fill="auto"/>
          </w:tcPr>
          <w:p w:rsidR="001E41F3" w:rsidRPr="00323489" w:rsidRDefault="00332AA0" w:rsidP="00332AA0">
            <w:pPr>
              <w:pStyle w:val="CRCoverPage"/>
              <w:wordWrap w:val="0"/>
              <w:spacing w:after="0"/>
              <w:jc w:val="right"/>
              <w:rPr>
                <w:b/>
                <w:noProof/>
                <w:sz w:val="28"/>
              </w:rPr>
            </w:pPr>
            <w:r w:rsidRPr="00323489">
              <w:rPr>
                <w:b/>
                <w:noProof/>
                <w:sz w:val="28"/>
              </w:rPr>
              <w:t>TS 38.133</w:t>
            </w:r>
          </w:p>
        </w:tc>
        <w:tc>
          <w:tcPr>
            <w:tcW w:w="709" w:type="dxa"/>
          </w:tcPr>
          <w:p w:rsidR="001E41F3" w:rsidRPr="00323489" w:rsidRDefault="001E41F3">
            <w:pPr>
              <w:pStyle w:val="CRCoverPage"/>
              <w:spacing w:after="0"/>
              <w:jc w:val="center"/>
              <w:rPr>
                <w:noProof/>
              </w:rPr>
            </w:pPr>
            <w:r w:rsidRPr="00323489">
              <w:rPr>
                <w:b/>
                <w:noProof/>
                <w:sz w:val="28"/>
              </w:rPr>
              <w:t>CR</w:t>
            </w:r>
          </w:p>
        </w:tc>
        <w:tc>
          <w:tcPr>
            <w:tcW w:w="1276" w:type="dxa"/>
            <w:shd w:val="pct30" w:color="FFFF00" w:fill="auto"/>
          </w:tcPr>
          <w:p w:rsidR="001E41F3" w:rsidRPr="00323489" w:rsidRDefault="001E41F3" w:rsidP="00547111">
            <w:pPr>
              <w:pStyle w:val="CRCoverPage"/>
              <w:spacing w:after="0"/>
              <w:rPr>
                <w:noProof/>
              </w:rPr>
            </w:pPr>
          </w:p>
        </w:tc>
        <w:tc>
          <w:tcPr>
            <w:tcW w:w="709" w:type="dxa"/>
          </w:tcPr>
          <w:p w:rsidR="001E41F3" w:rsidRPr="00323489" w:rsidRDefault="001E41F3" w:rsidP="0051580D">
            <w:pPr>
              <w:pStyle w:val="CRCoverPage"/>
              <w:tabs>
                <w:tab w:val="right" w:pos="625"/>
              </w:tabs>
              <w:spacing w:after="0"/>
              <w:jc w:val="center"/>
              <w:rPr>
                <w:noProof/>
              </w:rPr>
            </w:pPr>
            <w:r w:rsidRPr="00323489">
              <w:rPr>
                <w:b/>
                <w:bCs/>
                <w:noProof/>
                <w:sz w:val="28"/>
              </w:rPr>
              <w:t>rev</w:t>
            </w:r>
          </w:p>
        </w:tc>
        <w:tc>
          <w:tcPr>
            <w:tcW w:w="992" w:type="dxa"/>
            <w:shd w:val="pct30" w:color="FFFF00" w:fill="auto"/>
          </w:tcPr>
          <w:p w:rsidR="001E41F3" w:rsidRPr="00323489" w:rsidRDefault="00E1733C" w:rsidP="00E13F3D">
            <w:pPr>
              <w:pStyle w:val="CRCoverPage"/>
              <w:spacing w:after="0"/>
              <w:jc w:val="center"/>
              <w:rPr>
                <w:b/>
                <w:noProof/>
                <w:lang w:eastAsia="zh-CN"/>
              </w:rPr>
            </w:pPr>
            <w:r w:rsidRPr="00323489">
              <w:rPr>
                <w:b/>
                <w:noProof/>
                <w:lang w:eastAsia="zh-CN"/>
              </w:rPr>
              <w:t>1</w:t>
            </w:r>
          </w:p>
        </w:tc>
        <w:tc>
          <w:tcPr>
            <w:tcW w:w="2410" w:type="dxa"/>
          </w:tcPr>
          <w:p w:rsidR="001E41F3" w:rsidRPr="00323489" w:rsidRDefault="001E41F3" w:rsidP="0051580D">
            <w:pPr>
              <w:pStyle w:val="CRCoverPage"/>
              <w:tabs>
                <w:tab w:val="right" w:pos="1825"/>
              </w:tabs>
              <w:spacing w:after="0"/>
              <w:jc w:val="center"/>
              <w:rPr>
                <w:noProof/>
              </w:rPr>
            </w:pPr>
            <w:r w:rsidRPr="00323489">
              <w:rPr>
                <w:b/>
                <w:noProof/>
                <w:sz w:val="28"/>
                <w:szCs w:val="28"/>
              </w:rPr>
              <w:t>Current version:</w:t>
            </w:r>
          </w:p>
        </w:tc>
        <w:tc>
          <w:tcPr>
            <w:tcW w:w="1701" w:type="dxa"/>
            <w:shd w:val="pct30" w:color="FFFF00" w:fill="auto"/>
          </w:tcPr>
          <w:p w:rsidR="001E41F3" w:rsidRPr="00323489" w:rsidRDefault="00B477D2">
            <w:pPr>
              <w:pStyle w:val="CRCoverPage"/>
              <w:spacing w:after="0"/>
              <w:jc w:val="center"/>
              <w:rPr>
                <w:noProof/>
                <w:sz w:val="28"/>
                <w:lang w:eastAsia="zh-CN"/>
              </w:rPr>
            </w:pPr>
            <w:r w:rsidRPr="00323489">
              <w:rPr>
                <w:rFonts w:hint="eastAsia"/>
                <w:noProof/>
                <w:sz w:val="28"/>
                <w:lang w:eastAsia="zh-CN"/>
              </w:rPr>
              <w:t>15.5</w:t>
            </w:r>
            <w:r w:rsidR="00332AA0" w:rsidRPr="00323489">
              <w:rPr>
                <w:rFonts w:hint="eastAsia"/>
                <w:noProof/>
                <w:sz w:val="28"/>
                <w:lang w:eastAsia="zh-CN"/>
              </w:rPr>
              <w:t>.0</w:t>
            </w:r>
          </w:p>
        </w:tc>
        <w:tc>
          <w:tcPr>
            <w:tcW w:w="143" w:type="dxa"/>
            <w:tcBorders>
              <w:right w:val="single" w:sz="4" w:space="0" w:color="auto"/>
            </w:tcBorders>
          </w:tcPr>
          <w:p w:rsidR="001E41F3" w:rsidRPr="00323489" w:rsidRDefault="001E41F3">
            <w:pPr>
              <w:pStyle w:val="CRCoverPage"/>
              <w:spacing w:after="0"/>
              <w:rPr>
                <w:noProof/>
              </w:rPr>
            </w:pPr>
          </w:p>
        </w:tc>
      </w:tr>
      <w:tr w:rsidR="001E41F3" w:rsidRPr="00323489" w:rsidTr="00547111">
        <w:tc>
          <w:tcPr>
            <w:tcW w:w="9641" w:type="dxa"/>
            <w:gridSpan w:val="9"/>
            <w:tcBorders>
              <w:left w:val="single" w:sz="4" w:space="0" w:color="auto"/>
              <w:right w:val="single" w:sz="4" w:space="0" w:color="auto"/>
            </w:tcBorders>
          </w:tcPr>
          <w:p w:rsidR="001E41F3" w:rsidRPr="00323489" w:rsidRDefault="001E41F3">
            <w:pPr>
              <w:pStyle w:val="CRCoverPage"/>
              <w:spacing w:after="0"/>
              <w:rPr>
                <w:noProof/>
              </w:rPr>
            </w:pPr>
          </w:p>
        </w:tc>
      </w:tr>
      <w:tr w:rsidR="001E41F3" w:rsidRPr="00323489" w:rsidTr="00547111">
        <w:tc>
          <w:tcPr>
            <w:tcW w:w="9641" w:type="dxa"/>
            <w:gridSpan w:val="9"/>
            <w:tcBorders>
              <w:top w:val="single" w:sz="4" w:space="0" w:color="auto"/>
            </w:tcBorders>
          </w:tcPr>
          <w:p w:rsidR="001E41F3" w:rsidRPr="00323489" w:rsidRDefault="001E41F3">
            <w:pPr>
              <w:pStyle w:val="CRCoverPage"/>
              <w:spacing w:after="0"/>
              <w:jc w:val="center"/>
              <w:rPr>
                <w:rFonts w:cs="Arial"/>
                <w:i/>
                <w:noProof/>
              </w:rPr>
            </w:pPr>
            <w:r w:rsidRPr="00323489">
              <w:rPr>
                <w:rFonts w:cs="Arial"/>
                <w:i/>
                <w:noProof/>
              </w:rPr>
              <w:t xml:space="preserve">For </w:t>
            </w:r>
            <w:hyperlink r:id="rId9" w:anchor="_blank" w:history="1">
              <w:r w:rsidRPr="00323489">
                <w:rPr>
                  <w:rStyle w:val="aa"/>
                  <w:rFonts w:cs="Arial"/>
                  <w:b/>
                  <w:i/>
                  <w:noProof/>
                  <w:color w:val="FF0000"/>
                </w:rPr>
                <w:t>HE</w:t>
              </w:r>
              <w:bookmarkStart w:id="0" w:name="_Hlt497126619"/>
              <w:r w:rsidRPr="00323489">
                <w:rPr>
                  <w:rStyle w:val="aa"/>
                  <w:rFonts w:cs="Arial"/>
                  <w:b/>
                  <w:i/>
                  <w:noProof/>
                  <w:color w:val="FF0000"/>
                </w:rPr>
                <w:t>L</w:t>
              </w:r>
              <w:bookmarkEnd w:id="0"/>
              <w:r w:rsidRPr="00323489">
                <w:rPr>
                  <w:rStyle w:val="aa"/>
                  <w:rFonts w:cs="Arial"/>
                  <w:b/>
                  <w:i/>
                  <w:noProof/>
                  <w:color w:val="FF0000"/>
                </w:rPr>
                <w:t>P</w:t>
              </w:r>
            </w:hyperlink>
            <w:r w:rsidRPr="00323489">
              <w:rPr>
                <w:rFonts w:cs="Arial"/>
                <w:b/>
                <w:i/>
                <w:noProof/>
                <w:color w:val="FF0000"/>
              </w:rPr>
              <w:t xml:space="preserve"> </w:t>
            </w:r>
            <w:r w:rsidRPr="00323489">
              <w:rPr>
                <w:rFonts w:cs="Arial"/>
                <w:i/>
                <w:noProof/>
              </w:rPr>
              <w:t>on using this form</w:t>
            </w:r>
            <w:r w:rsidR="0051580D" w:rsidRPr="00323489">
              <w:rPr>
                <w:rFonts w:cs="Arial"/>
                <w:i/>
                <w:noProof/>
              </w:rPr>
              <w:t>: c</w:t>
            </w:r>
            <w:r w:rsidR="00F25D98" w:rsidRPr="00323489">
              <w:rPr>
                <w:rFonts w:cs="Arial"/>
                <w:i/>
                <w:noProof/>
              </w:rPr>
              <w:t xml:space="preserve">omprehensive instructions can be found at </w:t>
            </w:r>
            <w:r w:rsidR="001B7A65" w:rsidRPr="00323489">
              <w:rPr>
                <w:rFonts w:cs="Arial"/>
                <w:i/>
                <w:noProof/>
              </w:rPr>
              <w:br/>
            </w:r>
            <w:hyperlink r:id="rId10" w:history="1">
              <w:r w:rsidR="00DE34CF" w:rsidRPr="00323489">
                <w:rPr>
                  <w:rStyle w:val="aa"/>
                  <w:rFonts w:cs="Arial"/>
                  <w:i/>
                  <w:noProof/>
                </w:rPr>
                <w:t>http://www.3gpp.org/Change-Requests</w:t>
              </w:r>
            </w:hyperlink>
            <w:r w:rsidR="00F25D98" w:rsidRPr="00323489">
              <w:rPr>
                <w:rFonts w:cs="Arial"/>
                <w:i/>
                <w:noProof/>
              </w:rPr>
              <w:t>.</w:t>
            </w:r>
          </w:p>
        </w:tc>
      </w:tr>
      <w:tr w:rsidR="001E41F3" w:rsidRPr="00323489" w:rsidTr="00547111">
        <w:tc>
          <w:tcPr>
            <w:tcW w:w="9641" w:type="dxa"/>
            <w:gridSpan w:val="9"/>
          </w:tcPr>
          <w:p w:rsidR="001E41F3" w:rsidRPr="0032348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3489" w:rsidTr="00A7671C">
        <w:tc>
          <w:tcPr>
            <w:tcW w:w="2835" w:type="dxa"/>
          </w:tcPr>
          <w:p w:rsidR="00F25D98" w:rsidRPr="00323489" w:rsidRDefault="00F25D98" w:rsidP="001E41F3">
            <w:pPr>
              <w:pStyle w:val="CRCoverPage"/>
              <w:tabs>
                <w:tab w:val="right" w:pos="2751"/>
              </w:tabs>
              <w:spacing w:after="0"/>
              <w:rPr>
                <w:b/>
                <w:i/>
                <w:noProof/>
              </w:rPr>
            </w:pPr>
            <w:r w:rsidRPr="00323489">
              <w:rPr>
                <w:b/>
                <w:i/>
                <w:noProof/>
              </w:rPr>
              <w:t>Proposed change</w:t>
            </w:r>
            <w:r w:rsidR="00A7671C" w:rsidRPr="00323489">
              <w:rPr>
                <w:b/>
                <w:i/>
                <w:noProof/>
              </w:rPr>
              <w:t xml:space="preserve"> </w:t>
            </w:r>
            <w:r w:rsidRPr="00323489">
              <w:rPr>
                <w:b/>
                <w:i/>
                <w:noProof/>
              </w:rPr>
              <w:t>affects:</w:t>
            </w:r>
          </w:p>
        </w:tc>
        <w:tc>
          <w:tcPr>
            <w:tcW w:w="1418" w:type="dxa"/>
          </w:tcPr>
          <w:p w:rsidR="00F25D98" w:rsidRPr="00323489" w:rsidRDefault="00F25D98" w:rsidP="001E41F3">
            <w:pPr>
              <w:pStyle w:val="CRCoverPage"/>
              <w:spacing w:after="0"/>
              <w:jc w:val="right"/>
              <w:rPr>
                <w:noProof/>
              </w:rPr>
            </w:pPr>
            <w:r w:rsidRPr="003234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23489" w:rsidRDefault="00F25D98" w:rsidP="001E41F3">
            <w:pPr>
              <w:pStyle w:val="CRCoverPage"/>
              <w:spacing w:after="0"/>
              <w:jc w:val="center"/>
              <w:rPr>
                <w:b/>
                <w:caps/>
                <w:noProof/>
              </w:rPr>
            </w:pPr>
          </w:p>
        </w:tc>
        <w:tc>
          <w:tcPr>
            <w:tcW w:w="709" w:type="dxa"/>
            <w:tcBorders>
              <w:left w:val="single" w:sz="4" w:space="0" w:color="auto"/>
            </w:tcBorders>
          </w:tcPr>
          <w:p w:rsidR="00F25D98" w:rsidRPr="00323489" w:rsidRDefault="00F25D98" w:rsidP="001E41F3">
            <w:pPr>
              <w:pStyle w:val="CRCoverPage"/>
              <w:spacing w:after="0"/>
              <w:jc w:val="right"/>
              <w:rPr>
                <w:noProof/>
                <w:u w:val="single"/>
              </w:rPr>
            </w:pPr>
            <w:r w:rsidRPr="003234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23489" w:rsidRDefault="003A5C06" w:rsidP="001E41F3">
            <w:pPr>
              <w:pStyle w:val="CRCoverPage"/>
              <w:spacing w:after="0"/>
              <w:jc w:val="center"/>
              <w:rPr>
                <w:b/>
                <w:caps/>
                <w:noProof/>
                <w:lang w:eastAsia="zh-CN"/>
              </w:rPr>
            </w:pPr>
            <w:r w:rsidRPr="00323489">
              <w:rPr>
                <w:rFonts w:hint="eastAsia"/>
                <w:b/>
                <w:caps/>
                <w:noProof/>
                <w:lang w:eastAsia="zh-CN"/>
              </w:rPr>
              <w:t>X</w:t>
            </w:r>
          </w:p>
        </w:tc>
        <w:tc>
          <w:tcPr>
            <w:tcW w:w="2126" w:type="dxa"/>
          </w:tcPr>
          <w:p w:rsidR="00F25D98" w:rsidRPr="00323489" w:rsidRDefault="00F25D98" w:rsidP="001E41F3">
            <w:pPr>
              <w:pStyle w:val="CRCoverPage"/>
              <w:spacing w:after="0"/>
              <w:jc w:val="right"/>
              <w:rPr>
                <w:noProof/>
                <w:u w:val="single"/>
              </w:rPr>
            </w:pPr>
            <w:r w:rsidRPr="003234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23489" w:rsidRDefault="00F25D98" w:rsidP="001E41F3">
            <w:pPr>
              <w:pStyle w:val="CRCoverPage"/>
              <w:spacing w:after="0"/>
              <w:jc w:val="center"/>
              <w:rPr>
                <w:b/>
                <w:caps/>
                <w:noProof/>
              </w:rPr>
            </w:pPr>
          </w:p>
        </w:tc>
        <w:tc>
          <w:tcPr>
            <w:tcW w:w="1418" w:type="dxa"/>
            <w:tcBorders>
              <w:left w:val="nil"/>
            </w:tcBorders>
          </w:tcPr>
          <w:p w:rsidR="00F25D98" w:rsidRPr="00323489" w:rsidRDefault="00F25D98" w:rsidP="001E41F3">
            <w:pPr>
              <w:pStyle w:val="CRCoverPage"/>
              <w:spacing w:after="0"/>
              <w:jc w:val="right"/>
              <w:rPr>
                <w:noProof/>
              </w:rPr>
            </w:pPr>
            <w:r w:rsidRPr="003234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23489"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3489" w:rsidTr="00547111">
        <w:tc>
          <w:tcPr>
            <w:tcW w:w="9640" w:type="dxa"/>
            <w:gridSpan w:val="11"/>
          </w:tcPr>
          <w:p w:rsidR="001E41F3" w:rsidRPr="00323489" w:rsidRDefault="001E41F3">
            <w:pPr>
              <w:pStyle w:val="CRCoverPage"/>
              <w:spacing w:after="0"/>
              <w:rPr>
                <w:noProof/>
                <w:sz w:val="8"/>
                <w:szCs w:val="8"/>
              </w:rPr>
            </w:pPr>
          </w:p>
        </w:tc>
      </w:tr>
      <w:tr w:rsidR="001E41F3" w:rsidRPr="00323489" w:rsidTr="00547111">
        <w:tc>
          <w:tcPr>
            <w:tcW w:w="1843" w:type="dxa"/>
            <w:tcBorders>
              <w:top w:val="single" w:sz="4" w:space="0" w:color="auto"/>
              <w:left w:val="single" w:sz="4" w:space="0" w:color="auto"/>
            </w:tcBorders>
          </w:tcPr>
          <w:p w:rsidR="001E41F3" w:rsidRPr="00323489" w:rsidRDefault="001E41F3">
            <w:pPr>
              <w:pStyle w:val="CRCoverPage"/>
              <w:tabs>
                <w:tab w:val="right" w:pos="1759"/>
              </w:tabs>
              <w:spacing w:after="0"/>
              <w:rPr>
                <w:b/>
                <w:i/>
                <w:noProof/>
              </w:rPr>
            </w:pPr>
            <w:r w:rsidRPr="00323489">
              <w:rPr>
                <w:b/>
                <w:i/>
                <w:noProof/>
              </w:rPr>
              <w:t>Title:</w:t>
            </w:r>
            <w:r w:rsidRPr="00323489">
              <w:rPr>
                <w:b/>
                <w:i/>
                <w:noProof/>
              </w:rPr>
              <w:tab/>
            </w:r>
          </w:p>
        </w:tc>
        <w:tc>
          <w:tcPr>
            <w:tcW w:w="7797" w:type="dxa"/>
            <w:gridSpan w:val="10"/>
            <w:tcBorders>
              <w:top w:val="single" w:sz="4" w:space="0" w:color="auto"/>
              <w:right w:val="single" w:sz="4" w:space="0" w:color="auto"/>
            </w:tcBorders>
            <w:shd w:val="pct30" w:color="FFFF00" w:fill="auto"/>
          </w:tcPr>
          <w:p w:rsidR="001E41F3" w:rsidRPr="00323489" w:rsidRDefault="00564052" w:rsidP="00B477D2">
            <w:pPr>
              <w:pStyle w:val="CRCoverPage"/>
              <w:spacing w:after="0"/>
              <w:ind w:left="100"/>
              <w:rPr>
                <w:noProof/>
              </w:rPr>
            </w:pPr>
            <w:proofErr w:type="spellStart"/>
            <w:r w:rsidRPr="00323489">
              <w:t>draftCR</w:t>
            </w:r>
            <w:proofErr w:type="spellEnd"/>
            <w:r w:rsidRPr="00323489">
              <w:t xml:space="preserve"> on requirements for interruptions due to BWP switch (section 8.2)</w:t>
            </w:r>
          </w:p>
        </w:tc>
      </w:tr>
      <w:tr w:rsidR="001E41F3" w:rsidRPr="00323489" w:rsidTr="00547111">
        <w:tc>
          <w:tcPr>
            <w:tcW w:w="1843" w:type="dxa"/>
            <w:tcBorders>
              <w:left w:val="single" w:sz="4" w:space="0" w:color="auto"/>
            </w:tcBorders>
          </w:tcPr>
          <w:p w:rsidR="001E41F3" w:rsidRPr="00323489" w:rsidRDefault="001E41F3">
            <w:pPr>
              <w:pStyle w:val="CRCoverPage"/>
              <w:spacing w:after="0"/>
              <w:rPr>
                <w:b/>
                <w:i/>
                <w:noProof/>
                <w:sz w:val="8"/>
                <w:szCs w:val="8"/>
              </w:rPr>
            </w:pPr>
          </w:p>
        </w:tc>
        <w:tc>
          <w:tcPr>
            <w:tcW w:w="7797" w:type="dxa"/>
            <w:gridSpan w:val="10"/>
            <w:tcBorders>
              <w:right w:val="single" w:sz="4" w:space="0" w:color="auto"/>
            </w:tcBorders>
          </w:tcPr>
          <w:p w:rsidR="001E41F3" w:rsidRPr="00323489" w:rsidRDefault="001E41F3">
            <w:pPr>
              <w:pStyle w:val="CRCoverPage"/>
              <w:spacing w:after="0"/>
              <w:rPr>
                <w:noProof/>
                <w:sz w:val="8"/>
                <w:szCs w:val="8"/>
              </w:rPr>
            </w:pPr>
          </w:p>
        </w:tc>
      </w:tr>
      <w:tr w:rsidR="001E41F3" w:rsidRPr="00323489" w:rsidTr="00547111">
        <w:tc>
          <w:tcPr>
            <w:tcW w:w="1843" w:type="dxa"/>
            <w:tcBorders>
              <w:left w:val="single" w:sz="4" w:space="0" w:color="auto"/>
            </w:tcBorders>
          </w:tcPr>
          <w:p w:rsidR="001E41F3" w:rsidRPr="00323489" w:rsidRDefault="001E41F3">
            <w:pPr>
              <w:pStyle w:val="CRCoverPage"/>
              <w:tabs>
                <w:tab w:val="right" w:pos="1759"/>
              </w:tabs>
              <w:spacing w:after="0"/>
              <w:rPr>
                <w:b/>
                <w:i/>
                <w:noProof/>
              </w:rPr>
            </w:pPr>
            <w:r w:rsidRPr="00323489">
              <w:rPr>
                <w:b/>
                <w:i/>
                <w:noProof/>
              </w:rPr>
              <w:t>Source to WG:</w:t>
            </w:r>
          </w:p>
        </w:tc>
        <w:tc>
          <w:tcPr>
            <w:tcW w:w="7797" w:type="dxa"/>
            <w:gridSpan w:val="10"/>
            <w:tcBorders>
              <w:right w:val="single" w:sz="4" w:space="0" w:color="auto"/>
            </w:tcBorders>
            <w:shd w:val="pct30" w:color="FFFF00" w:fill="auto"/>
          </w:tcPr>
          <w:p w:rsidR="001E41F3" w:rsidRPr="00323489" w:rsidRDefault="003A5C06">
            <w:pPr>
              <w:pStyle w:val="CRCoverPage"/>
              <w:spacing w:after="0"/>
              <w:ind w:left="100"/>
              <w:rPr>
                <w:noProof/>
              </w:rPr>
            </w:pPr>
            <w:r w:rsidRPr="00323489">
              <w:rPr>
                <w:noProof/>
              </w:rPr>
              <w:t>Huawei, HiSilicon</w:t>
            </w:r>
          </w:p>
        </w:tc>
      </w:tr>
      <w:tr w:rsidR="001E41F3" w:rsidRPr="00323489" w:rsidTr="00547111">
        <w:tc>
          <w:tcPr>
            <w:tcW w:w="1843" w:type="dxa"/>
            <w:tcBorders>
              <w:left w:val="single" w:sz="4" w:space="0" w:color="auto"/>
            </w:tcBorders>
          </w:tcPr>
          <w:p w:rsidR="001E41F3" w:rsidRPr="00323489" w:rsidRDefault="001E41F3">
            <w:pPr>
              <w:pStyle w:val="CRCoverPage"/>
              <w:tabs>
                <w:tab w:val="right" w:pos="1759"/>
              </w:tabs>
              <w:spacing w:after="0"/>
              <w:rPr>
                <w:b/>
                <w:i/>
                <w:noProof/>
              </w:rPr>
            </w:pPr>
            <w:r w:rsidRPr="00323489">
              <w:rPr>
                <w:b/>
                <w:i/>
                <w:noProof/>
              </w:rPr>
              <w:t>Source to TSG:</w:t>
            </w:r>
          </w:p>
        </w:tc>
        <w:tc>
          <w:tcPr>
            <w:tcW w:w="7797" w:type="dxa"/>
            <w:gridSpan w:val="10"/>
            <w:tcBorders>
              <w:right w:val="single" w:sz="4" w:space="0" w:color="auto"/>
            </w:tcBorders>
            <w:shd w:val="pct30" w:color="FFFF00" w:fill="auto"/>
          </w:tcPr>
          <w:p w:rsidR="001E41F3" w:rsidRPr="00323489" w:rsidRDefault="003A5C06" w:rsidP="003A5C06">
            <w:pPr>
              <w:pStyle w:val="CRCoverPage"/>
              <w:spacing w:after="0"/>
              <w:ind w:left="100"/>
              <w:rPr>
                <w:noProof/>
              </w:rPr>
            </w:pPr>
            <w:r w:rsidRPr="00323489">
              <w:rPr>
                <w:noProof/>
              </w:rPr>
              <w:t>R4</w:t>
            </w:r>
          </w:p>
        </w:tc>
      </w:tr>
      <w:tr w:rsidR="001E41F3" w:rsidRPr="00323489" w:rsidTr="00547111">
        <w:tc>
          <w:tcPr>
            <w:tcW w:w="1843" w:type="dxa"/>
            <w:tcBorders>
              <w:left w:val="single" w:sz="4" w:space="0" w:color="auto"/>
            </w:tcBorders>
          </w:tcPr>
          <w:p w:rsidR="001E41F3" w:rsidRPr="00323489" w:rsidRDefault="001E41F3">
            <w:pPr>
              <w:pStyle w:val="CRCoverPage"/>
              <w:spacing w:after="0"/>
              <w:rPr>
                <w:b/>
                <w:i/>
                <w:noProof/>
                <w:sz w:val="8"/>
                <w:szCs w:val="8"/>
              </w:rPr>
            </w:pPr>
          </w:p>
        </w:tc>
        <w:tc>
          <w:tcPr>
            <w:tcW w:w="7797" w:type="dxa"/>
            <w:gridSpan w:val="10"/>
            <w:tcBorders>
              <w:right w:val="single" w:sz="4" w:space="0" w:color="auto"/>
            </w:tcBorders>
          </w:tcPr>
          <w:p w:rsidR="001E41F3" w:rsidRPr="00323489" w:rsidRDefault="001E41F3">
            <w:pPr>
              <w:pStyle w:val="CRCoverPage"/>
              <w:spacing w:after="0"/>
              <w:rPr>
                <w:noProof/>
                <w:sz w:val="8"/>
                <w:szCs w:val="8"/>
              </w:rPr>
            </w:pPr>
          </w:p>
        </w:tc>
      </w:tr>
      <w:tr w:rsidR="001E41F3" w:rsidRPr="00323489" w:rsidTr="00547111">
        <w:tc>
          <w:tcPr>
            <w:tcW w:w="1843" w:type="dxa"/>
            <w:tcBorders>
              <w:left w:val="single" w:sz="4" w:space="0" w:color="auto"/>
            </w:tcBorders>
          </w:tcPr>
          <w:p w:rsidR="001E41F3" w:rsidRPr="00323489" w:rsidRDefault="001E41F3">
            <w:pPr>
              <w:pStyle w:val="CRCoverPage"/>
              <w:tabs>
                <w:tab w:val="right" w:pos="1759"/>
              </w:tabs>
              <w:spacing w:after="0"/>
              <w:rPr>
                <w:b/>
                <w:i/>
                <w:noProof/>
              </w:rPr>
            </w:pPr>
            <w:r w:rsidRPr="00323489">
              <w:rPr>
                <w:b/>
                <w:i/>
                <w:noProof/>
              </w:rPr>
              <w:t>Work item code</w:t>
            </w:r>
            <w:r w:rsidR="0051580D" w:rsidRPr="00323489">
              <w:rPr>
                <w:b/>
                <w:i/>
                <w:noProof/>
              </w:rPr>
              <w:t>:</w:t>
            </w:r>
          </w:p>
        </w:tc>
        <w:tc>
          <w:tcPr>
            <w:tcW w:w="3686" w:type="dxa"/>
            <w:gridSpan w:val="5"/>
            <w:shd w:val="pct30" w:color="FFFF00" w:fill="auto"/>
          </w:tcPr>
          <w:p w:rsidR="001E41F3" w:rsidRPr="00323489" w:rsidRDefault="003A5C06">
            <w:pPr>
              <w:pStyle w:val="CRCoverPage"/>
              <w:spacing w:after="0"/>
              <w:ind w:left="100"/>
              <w:rPr>
                <w:noProof/>
              </w:rPr>
            </w:pPr>
            <w:r w:rsidRPr="00323489">
              <w:rPr>
                <w:noProof/>
              </w:rPr>
              <w:t>NR_newRAT-Core</w:t>
            </w:r>
          </w:p>
        </w:tc>
        <w:tc>
          <w:tcPr>
            <w:tcW w:w="567" w:type="dxa"/>
            <w:tcBorders>
              <w:left w:val="nil"/>
            </w:tcBorders>
          </w:tcPr>
          <w:p w:rsidR="001E41F3" w:rsidRPr="00323489" w:rsidRDefault="001E41F3">
            <w:pPr>
              <w:pStyle w:val="CRCoverPage"/>
              <w:spacing w:after="0"/>
              <w:ind w:right="100"/>
              <w:rPr>
                <w:noProof/>
              </w:rPr>
            </w:pPr>
          </w:p>
        </w:tc>
        <w:tc>
          <w:tcPr>
            <w:tcW w:w="1417" w:type="dxa"/>
            <w:gridSpan w:val="3"/>
            <w:tcBorders>
              <w:left w:val="nil"/>
            </w:tcBorders>
          </w:tcPr>
          <w:p w:rsidR="001E41F3" w:rsidRPr="00323489" w:rsidRDefault="001E41F3">
            <w:pPr>
              <w:pStyle w:val="CRCoverPage"/>
              <w:spacing w:after="0"/>
              <w:jc w:val="right"/>
              <w:rPr>
                <w:noProof/>
              </w:rPr>
            </w:pPr>
            <w:r w:rsidRPr="00323489">
              <w:rPr>
                <w:b/>
                <w:i/>
                <w:noProof/>
              </w:rPr>
              <w:t>Date:</w:t>
            </w:r>
          </w:p>
        </w:tc>
        <w:tc>
          <w:tcPr>
            <w:tcW w:w="2127" w:type="dxa"/>
            <w:tcBorders>
              <w:right w:val="single" w:sz="4" w:space="0" w:color="auto"/>
            </w:tcBorders>
            <w:shd w:val="pct30" w:color="FFFF00" w:fill="auto"/>
          </w:tcPr>
          <w:p w:rsidR="001E41F3" w:rsidRPr="00323489" w:rsidRDefault="00B477D2" w:rsidP="0000171C">
            <w:pPr>
              <w:pStyle w:val="CRCoverPage"/>
              <w:spacing w:after="0"/>
              <w:ind w:left="100"/>
              <w:rPr>
                <w:noProof/>
              </w:rPr>
            </w:pPr>
            <w:r w:rsidRPr="00323489">
              <w:rPr>
                <w:noProof/>
              </w:rPr>
              <w:t>2019-03</w:t>
            </w:r>
            <w:r w:rsidR="003A5C06" w:rsidRPr="00323489">
              <w:rPr>
                <w:noProof/>
              </w:rPr>
              <w:t>-</w:t>
            </w:r>
            <w:r w:rsidR="0000171C" w:rsidRPr="00323489">
              <w:rPr>
                <w:noProof/>
              </w:rPr>
              <w:t>2</w:t>
            </w:r>
            <w:r w:rsidRPr="00323489">
              <w:rPr>
                <w:noProof/>
              </w:rPr>
              <w:t>5</w:t>
            </w:r>
          </w:p>
        </w:tc>
      </w:tr>
      <w:tr w:rsidR="001E41F3" w:rsidRPr="00323489" w:rsidTr="00547111">
        <w:tc>
          <w:tcPr>
            <w:tcW w:w="1843" w:type="dxa"/>
            <w:tcBorders>
              <w:left w:val="single" w:sz="4" w:space="0" w:color="auto"/>
            </w:tcBorders>
          </w:tcPr>
          <w:p w:rsidR="001E41F3" w:rsidRPr="00323489" w:rsidRDefault="001E41F3">
            <w:pPr>
              <w:pStyle w:val="CRCoverPage"/>
              <w:spacing w:after="0"/>
              <w:rPr>
                <w:b/>
                <w:i/>
                <w:noProof/>
                <w:sz w:val="8"/>
                <w:szCs w:val="8"/>
              </w:rPr>
            </w:pPr>
          </w:p>
        </w:tc>
        <w:tc>
          <w:tcPr>
            <w:tcW w:w="1986" w:type="dxa"/>
            <w:gridSpan w:val="4"/>
          </w:tcPr>
          <w:p w:rsidR="001E41F3" w:rsidRPr="00323489" w:rsidRDefault="001E41F3">
            <w:pPr>
              <w:pStyle w:val="CRCoverPage"/>
              <w:spacing w:after="0"/>
              <w:rPr>
                <w:noProof/>
                <w:sz w:val="8"/>
                <w:szCs w:val="8"/>
              </w:rPr>
            </w:pPr>
          </w:p>
        </w:tc>
        <w:tc>
          <w:tcPr>
            <w:tcW w:w="2267" w:type="dxa"/>
            <w:gridSpan w:val="2"/>
          </w:tcPr>
          <w:p w:rsidR="001E41F3" w:rsidRPr="00323489" w:rsidRDefault="001E41F3">
            <w:pPr>
              <w:pStyle w:val="CRCoverPage"/>
              <w:spacing w:after="0"/>
              <w:rPr>
                <w:noProof/>
                <w:sz w:val="8"/>
                <w:szCs w:val="8"/>
              </w:rPr>
            </w:pPr>
          </w:p>
        </w:tc>
        <w:tc>
          <w:tcPr>
            <w:tcW w:w="1417" w:type="dxa"/>
            <w:gridSpan w:val="3"/>
          </w:tcPr>
          <w:p w:rsidR="001E41F3" w:rsidRPr="00323489" w:rsidRDefault="001E41F3">
            <w:pPr>
              <w:pStyle w:val="CRCoverPage"/>
              <w:spacing w:after="0"/>
              <w:rPr>
                <w:noProof/>
                <w:sz w:val="8"/>
                <w:szCs w:val="8"/>
              </w:rPr>
            </w:pPr>
          </w:p>
        </w:tc>
        <w:tc>
          <w:tcPr>
            <w:tcW w:w="2127" w:type="dxa"/>
            <w:tcBorders>
              <w:right w:val="single" w:sz="4" w:space="0" w:color="auto"/>
            </w:tcBorders>
          </w:tcPr>
          <w:p w:rsidR="001E41F3" w:rsidRPr="00323489" w:rsidRDefault="001E41F3">
            <w:pPr>
              <w:pStyle w:val="CRCoverPage"/>
              <w:spacing w:after="0"/>
              <w:rPr>
                <w:noProof/>
                <w:sz w:val="8"/>
                <w:szCs w:val="8"/>
              </w:rPr>
            </w:pPr>
          </w:p>
        </w:tc>
      </w:tr>
      <w:tr w:rsidR="001E41F3" w:rsidRPr="00323489" w:rsidTr="00547111">
        <w:trPr>
          <w:cantSplit/>
        </w:trPr>
        <w:tc>
          <w:tcPr>
            <w:tcW w:w="1843" w:type="dxa"/>
            <w:tcBorders>
              <w:left w:val="single" w:sz="4" w:space="0" w:color="auto"/>
            </w:tcBorders>
          </w:tcPr>
          <w:p w:rsidR="001E41F3" w:rsidRPr="00323489" w:rsidRDefault="001E41F3">
            <w:pPr>
              <w:pStyle w:val="CRCoverPage"/>
              <w:tabs>
                <w:tab w:val="right" w:pos="1759"/>
              </w:tabs>
              <w:spacing w:after="0"/>
              <w:rPr>
                <w:b/>
                <w:i/>
                <w:noProof/>
              </w:rPr>
            </w:pPr>
            <w:r w:rsidRPr="00323489">
              <w:rPr>
                <w:b/>
                <w:i/>
                <w:noProof/>
              </w:rPr>
              <w:t>Category:</w:t>
            </w:r>
          </w:p>
        </w:tc>
        <w:tc>
          <w:tcPr>
            <w:tcW w:w="851" w:type="dxa"/>
            <w:shd w:val="pct30" w:color="FFFF00" w:fill="auto"/>
          </w:tcPr>
          <w:p w:rsidR="001E41F3" w:rsidRPr="00323489" w:rsidRDefault="003A5C06" w:rsidP="00D24991">
            <w:pPr>
              <w:pStyle w:val="CRCoverPage"/>
              <w:spacing w:after="0"/>
              <w:ind w:left="100" w:right="-609"/>
              <w:rPr>
                <w:b/>
                <w:noProof/>
              </w:rPr>
            </w:pPr>
            <w:r w:rsidRPr="00323489">
              <w:rPr>
                <w:b/>
                <w:noProof/>
              </w:rPr>
              <w:t>F</w:t>
            </w:r>
          </w:p>
        </w:tc>
        <w:tc>
          <w:tcPr>
            <w:tcW w:w="3402" w:type="dxa"/>
            <w:gridSpan w:val="5"/>
            <w:tcBorders>
              <w:left w:val="nil"/>
            </w:tcBorders>
          </w:tcPr>
          <w:p w:rsidR="001E41F3" w:rsidRPr="00323489" w:rsidRDefault="001E41F3">
            <w:pPr>
              <w:pStyle w:val="CRCoverPage"/>
              <w:spacing w:after="0"/>
              <w:rPr>
                <w:noProof/>
              </w:rPr>
            </w:pPr>
          </w:p>
        </w:tc>
        <w:tc>
          <w:tcPr>
            <w:tcW w:w="1417" w:type="dxa"/>
            <w:gridSpan w:val="3"/>
            <w:tcBorders>
              <w:left w:val="nil"/>
            </w:tcBorders>
          </w:tcPr>
          <w:p w:rsidR="001E41F3" w:rsidRPr="00323489" w:rsidRDefault="001E41F3">
            <w:pPr>
              <w:pStyle w:val="CRCoverPage"/>
              <w:spacing w:after="0"/>
              <w:jc w:val="right"/>
              <w:rPr>
                <w:b/>
                <w:i/>
                <w:noProof/>
              </w:rPr>
            </w:pPr>
            <w:r w:rsidRPr="00323489">
              <w:rPr>
                <w:b/>
                <w:i/>
                <w:noProof/>
              </w:rPr>
              <w:t>Release:</w:t>
            </w:r>
          </w:p>
        </w:tc>
        <w:tc>
          <w:tcPr>
            <w:tcW w:w="2127" w:type="dxa"/>
            <w:tcBorders>
              <w:right w:val="single" w:sz="4" w:space="0" w:color="auto"/>
            </w:tcBorders>
            <w:shd w:val="pct30" w:color="FFFF00" w:fill="auto"/>
          </w:tcPr>
          <w:p w:rsidR="001E41F3" w:rsidRPr="00323489" w:rsidRDefault="003A5C06">
            <w:pPr>
              <w:pStyle w:val="CRCoverPage"/>
              <w:spacing w:after="0"/>
              <w:ind w:left="100"/>
              <w:rPr>
                <w:noProof/>
              </w:rPr>
            </w:pPr>
            <w:r w:rsidRPr="00323489">
              <w:rPr>
                <w:noProof/>
              </w:rPr>
              <w:t>Rel-15</w:t>
            </w:r>
          </w:p>
        </w:tc>
      </w:tr>
      <w:tr w:rsidR="001E41F3" w:rsidRPr="00323489" w:rsidTr="00547111">
        <w:tc>
          <w:tcPr>
            <w:tcW w:w="1843" w:type="dxa"/>
            <w:tcBorders>
              <w:left w:val="single" w:sz="4" w:space="0" w:color="auto"/>
              <w:bottom w:val="single" w:sz="4" w:space="0" w:color="auto"/>
            </w:tcBorders>
          </w:tcPr>
          <w:p w:rsidR="001E41F3" w:rsidRPr="00323489" w:rsidRDefault="001E41F3">
            <w:pPr>
              <w:pStyle w:val="CRCoverPage"/>
              <w:spacing w:after="0"/>
              <w:rPr>
                <w:b/>
                <w:i/>
                <w:noProof/>
              </w:rPr>
            </w:pPr>
          </w:p>
        </w:tc>
        <w:tc>
          <w:tcPr>
            <w:tcW w:w="4677" w:type="dxa"/>
            <w:gridSpan w:val="8"/>
            <w:tcBorders>
              <w:bottom w:val="single" w:sz="4" w:space="0" w:color="auto"/>
            </w:tcBorders>
          </w:tcPr>
          <w:p w:rsidR="001E41F3" w:rsidRPr="00323489" w:rsidRDefault="001E41F3">
            <w:pPr>
              <w:pStyle w:val="CRCoverPage"/>
              <w:spacing w:after="0"/>
              <w:ind w:left="383" w:hanging="383"/>
              <w:rPr>
                <w:i/>
                <w:noProof/>
                <w:sz w:val="18"/>
              </w:rPr>
            </w:pPr>
            <w:r w:rsidRPr="00323489">
              <w:rPr>
                <w:i/>
                <w:noProof/>
                <w:sz w:val="18"/>
              </w:rPr>
              <w:t xml:space="preserve">Use </w:t>
            </w:r>
            <w:r w:rsidRPr="00323489">
              <w:rPr>
                <w:i/>
                <w:noProof/>
                <w:sz w:val="18"/>
                <w:u w:val="single"/>
              </w:rPr>
              <w:t>one</w:t>
            </w:r>
            <w:r w:rsidRPr="00323489">
              <w:rPr>
                <w:i/>
                <w:noProof/>
                <w:sz w:val="18"/>
              </w:rPr>
              <w:t xml:space="preserve"> of the following categories:</w:t>
            </w:r>
            <w:r w:rsidRPr="00323489">
              <w:rPr>
                <w:b/>
                <w:i/>
                <w:noProof/>
                <w:sz w:val="18"/>
              </w:rPr>
              <w:br/>
              <w:t>F</w:t>
            </w:r>
            <w:r w:rsidRPr="00323489">
              <w:rPr>
                <w:i/>
                <w:noProof/>
                <w:sz w:val="18"/>
              </w:rPr>
              <w:t xml:space="preserve">  (correction)</w:t>
            </w:r>
            <w:r w:rsidRPr="00323489">
              <w:rPr>
                <w:i/>
                <w:noProof/>
                <w:sz w:val="18"/>
              </w:rPr>
              <w:br/>
            </w:r>
            <w:r w:rsidRPr="00323489">
              <w:rPr>
                <w:b/>
                <w:i/>
                <w:noProof/>
                <w:sz w:val="18"/>
              </w:rPr>
              <w:t>A</w:t>
            </w:r>
            <w:r w:rsidRPr="00323489">
              <w:rPr>
                <w:i/>
                <w:noProof/>
                <w:sz w:val="18"/>
              </w:rPr>
              <w:t xml:space="preserve">  (</w:t>
            </w:r>
            <w:r w:rsidR="00DE34CF" w:rsidRPr="00323489">
              <w:rPr>
                <w:i/>
                <w:noProof/>
                <w:sz w:val="18"/>
              </w:rPr>
              <w:t xml:space="preserve">mirror </w:t>
            </w:r>
            <w:r w:rsidRPr="00323489">
              <w:rPr>
                <w:i/>
                <w:noProof/>
                <w:sz w:val="18"/>
              </w:rPr>
              <w:t>correspond</w:t>
            </w:r>
            <w:r w:rsidR="00DE34CF" w:rsidRPr="00323489">
              <w:rPr>
                <w:i/>
                <w:noProof/>
                <w:sz w:val="18"/>
              </w:rPr>
              <w:t xml:space="preserve">ing </w:t>
            </w:r>
            <w:r w:rsidRPr="00323489">
              <w:rPr>
                <w:i/>
                <w:noProof/>
                <w:sz w:val="18"/>
              </w:rPr>
              <w:t xml:space="preserve">to a </w:t>
            </w:r>
            <w:r w:rsidR="00DE34CF" w:rsidRPr="00323489">
              <w:rPr>
                <w:i/>
                <w:noProof/>
                <w:sz w:val="18"/>
              </w:rPr>
              <w:t xml:space="preserve">change </w:t>
            </w:r>
            <w:r w:rsidRPr="00323489">
              <w:rPr>
                <w:i/>
                <w:noProof/>
                <w:sz w:val="18"/>
              </w:rPr>
              <w:t>in an earlier release)</w:t>
            </w:r>
            <w:r w:rsidRPr="00323489">
              <w:rPr>
                <w:i/>
                <w:noProof/>
                <w:sz w:val="18"/>
              </w:rPr>
              <w:br/>
            </w:r>
            <w:r w:rsidRPr="00323489">
              <w:rPr>
                <w:b/>
                <w:i/>
                <w:noProof/>
                <w:sz w:val="18"/>
              </w:rPr>
              <w:t>B</w:t>
            </w:r>
            <w:r w:rsidRPr="00323489">
              <w:rPr>
                <w:i/>
                <w:noProof/>
                <w:sz w:val="18"/>
              </w:rPr>
              <w:t xml:space="preserve">  (addition of feature), </w:t>
            </w:r>
            <w:r w:rsidRPr="00323489">
              <w:rPr>
                <w:i/>
                <w:noProof/>
                <w:sz w:val="18"/>
              </w:rPr>
              <w:br/>
            </w:r>
            <w:r w:rsidRPr="00323489">
              <w:rPr>
                <w:b/>
                <w:i/>
                <w:noProof/>
                <w:sz w:val="18"/>
              </w:rPr>
              <w:t>C</w:t>
            </w:r>
            <w:r w:rsidRPr="00323489">
              <w:rPr>
                <w:i/>
                <w:noProof/>
                <w:sz w:val="18"/>
              </w:rPr>
              <w:t xml:space="preserve">  (functional modification of feature)</w:t>
            </w:r>
            <w:r w:rsidRPr="00323489">
              <w:rPr>
                <w:i/>
                <w:noProof/>
                <w:sz w:val="18"/>
              </w:rPr>
              <w:br/>
            </w:r>
            <w:r w:rsidRPr="00323489">
              <w:rPr>
                <w:b/>
                <w:i/>
                <w:noProof/>
                <w:sz w:val="18"/>
              </w:rPr>
              <w:t>D</w:t>
            </w:r>
            <w:r w:rsidRPr="00323489">
              <w:rPr>
                <w:i/>
                <w:noProof/>
                <w:sz w:val="18"/>
              </w:rPr>
              <w:t xml:space="preserve">  (editorial modification)</w:t>
            </w:r>
          </w:p>
          <w:p w:rsidR="001E41F3" w:rsidRPr="00323489" w:rsidRDefault="001E41F3">
            <w:pPr>
              <w:pStyle w:val="CRCoverPage"/>
              <w:rPr>
                <w:noProof/>
              </w:rPr>
            </w:pPr>
            <w:r w:rsidRPr="00323489">
              <w:rPr>
                <w:noProof/>
                <w:sz w:val="18"/>
              </w:rPr>
              <w:t>Detailed explanations of the above categories can</w:t>
            </w:r>
            <w:r w:rsidRPr="00323489">
              <w:rPr>
                <w:noProof/>
                <w:sz w:val="18"/>
              </w:rPr>
              <w:br/>
              <w:t xml:space="preserve">be found in 3GPP </w:t>
            </w:r>
            <w:hyperlink r:id="rId11" w:history="1">
              <w:r w:rsidRPr="00323489">
                <w:rPr>
                  <w:rStyle w:val="aa"/>
                  <w:noProof/>
                  <w:sz w:val="18"/>
                </w:rPr>
                <w:t>TR 21.900</w:t>
              </w:r>
            </w:hyperlink>
            <w:r w:rsidRPr="00323489">
              <w:rPr>
                <w:noProof/>
                <w:sz w:val="18"/>
              </w:rPr>
              <w:t>.</w:t>
            </w:r>
          </w:p>
        </w:tc>
        <w:tc>
          <w:tcPr>
            <w:tcW w:w="3120" w:type="dxa"/>
            <w:gridSpan w:val="2"/>
            <w:tcBorders>
              <w:bottom w:val="single" w:sz="4" w:space="0" w:color="auto"/>
              <w:right w:val="single" w:sz="4" w:space="0" w:color="auto"/>
            </w:tcBorders>
          </w:tcPr>
          <w:p w:rsidR="000C038A" w:rsidRPr="00323489" w:rsidRDefault="001E41F3" w:rsidP="00BD6BB8">
            <w:pPr>
              <w:pStyle w:val="CRCoverPage"/>
              <w:tabs>
                <w:tab w:val="left" w:pos="950"/>
              </w:tabs>
              <w:spacing w:after="0"/>
              <w:ind w:left="241" w:hanging="241"/>
              <w:rPr>
                <w:i/>
                <w:noProof/>
                <w:sz w:val="18"/>
              </w:rPr>
            </w:pPr>
            <w:r w:rsidRPr="00323489">
              <w:rPr>
                <w:i/>
                <w:noProof/>
                <w:sz w:val="18"/>
              </w:rPr>
              <w:t xml:space="preserve">Use </w:t>
            </w:r>
            <w:r w:rsidRPr="00323489">
              <w:rPr>
                <w:i/>
                <w:noProof/>
                <w:sz w:val="18"/>
                <w:u w:val="single"/>
              </w:rPr>
              <w:t>one</w:t>
            </w:r>
            <w:r w:rsidRPr="00323489">
              <w:rPr>
                <w:i/>
                <w:noProof/>
                <w:sz w:val="18"/>
              </w:rPr>
              <w:t xml:space="preserve"> of the following releases:</w:t>
            </w:r>
            <w:r w:rsidRPr="00323489">
              <w:rPr>
                <w:i/>
                <w:noProof/>
                <w:sz w:val="18"/>
              </w:rPr>
              <w:br/>
              <w:t>Rel-8</w:t>
            </w:r>
            <w:r w:rsidRPr="00323489">
              <w:rPr>
                <w:i/>
                <w:noProof/>
                <w:sz w:val="18"/>
              </w:rPr>
              <w:tab/>
              <w:t>(Release 8)</w:t>
            </w:r>
            <w:r w:rsidR="007C2097" w:rsidRPr="00323489">
              <w:rPr>
                <w:i/>
                <w:noProof/>
                <w:sz w:val="18"/>
              </w:rPr>
              <w:br/>
              <w:t>Rel-9</w:t>
            </w:r>
            <w:r w:rsidR="007C2097" w:rsidRPr="00323489">
              <w:rPr>
                <w:i/>
                <w:noProof/>
                <w:sz w:val="18"/>
              </w:rPr>
              <w:tab/>
              <w:t>(Release 9)</w:t>
            </w:r>
            <w:r w:rsidR="009777D9" w:rsidRPr="00323489">
              <w:rPr>
                <w:i/>
                <w:noProof/>
                <w:sz w:val="18"/>
              </w:rPr>
              <w:br/>
              <w:t>Rel-10</w:t>
            </w:r>
            <w:r w:rsidR="009777D9" w:rsidRPr="00323489">
              <w:rPr>
                <w:i/>
                <w:noProof/>
                <w:sz w:val="18"/>
              </w:rPr>
              <w:tab/>
              <w:t>(Release 10)</w:t>
            </w:r>
            <w:r w:rsidR="000C038A" w:rsidRPr="00323489">
              <w:rPr>
                <w:i/>
                <w:noProof/>
                <w:sz w:val="18"/>
              </w:rPr>
              <w:br/>
              <w:t>Rel-11</w:t>
            </w:r>
            <w:r w:rsidR="000C038A" w:rsidRPr="00323489">
              <w:rPr>
                <w:i/>
                <w:noProof/>
                <w:sz w:val="18"/>
              </w:rPr>
              <w:tab/>
              <w:t>(Release 11)</w:t>
            </w:r>
            <w:r w:rsidR="000C038A" w:rsidRPr="00323489">
              <w:rPr>
                <w:i/>
                <w:noProof/>
                <w:sz w:val="18"/>
              </w:rPr>
              <w:br/>
              <w:t>Rel-12</w:t>
            </w:r>
            <w:r w:rsidR="000C038A" w:rsidRPr="00323489">
              <w:rPr>
                <w:i/>
                <w:noProof/>
                <w:sz w:val="18"/>
              </w:rPr>
              <w:tab/>
              <w:t>(Release 12)</w:t>
            </w:r>
            <w:r w:rsidR="0051580D" w:rsidRPr="00323489">
              <w:rPr>
                <w:i/>
                <w:noProof/>
                <w:sz w:val="18"/>
              </w:rPr>
              <w:br/>
            </w:r>
            <w:bookmarkStart w:id="1" w:name="OLE_LINK1"/>
            <w:r w:rsidR="0051580D" w:rsidRPr="00323489">
              <w:rPr>
                <w:i/>
                <w:noProof/>
                <w:sz w:val="18"/>
              </w:rPr>
              <w:t>Rel-13</w:t>
            </w:r>
            <w:r w:rsidR="0051580D" w:rsidRPr="00323489">
              <w:rPr>
                <w:i/>
                <w:noProof/>
                <w:sz w:val="18"/>
              </w:rPr>
              <w:tab/>
              <w:t>(Release 13)</w:t>
            </w:r>
            <w:bookmarkEnd w:id="1"/>
            <w:r w:rsidR="00BD6BB8" w:rsidRPr="00323489">
              <w:rPr>
                <w:i/>
                <w:noProof/>
                <w:sz w:val="18"/>
              </w:rPr>
              <w:br/>
              <w:t>Rel-14</w:t>
            </w:r>
            <w:r w:rsidR="00BD6BB8" w:rsidRPr="00323489">
              <w:rPr>
                <w:i/>
                <w:noProof/>
                <w:sz w:val="18"/>
              </w:rPr>
              <w:tab/>
              <w:t>(Release 14)</w:t>
            </w:r>
            <w:r w:rsidR="00E34898" w:rsidRPr="00323489">
              <w:rPr>
                <w:i/>
                <w:noProof/>
                <w:sz w:val="18"/>
              </w:rPr>
              <w:br/>
              <w:t>Rel-15</w:t>
            </w:r>
            <w:r w:rsidR="00E34898" w:rsidRPr="00323489">
              <w:rPr>
                <w:i/>
                <w:noProof/>
                <w:sz w:val="18"/>
              </w:rPr>
              <w:tab/>
              <w:t>(Release 15)</w:t>
            </w:r>
            <w:r w:rsidR="00E34898" w:rsidRPr="00323489">
              <w:rPr>
                <w:i/>
                <w:noProof/>
                <w:sz w:val="18"/>
              </w:rPr>
              <w:br/>
              <w:t>Rel-16</w:t>
            </w:r>
            <w:r w:rsidR="00E34898" w:rsidRPr="00323489">
              <w:rPr>
                <w:i/>
                <w:noProof/>
                <w:sz w:val="18"/>
              </w:rPr>
              <w:tab/>
              <w:t>(Release 16)</w:t>
            </w:r>
          </w:p>
        </w:tc>
      </w:tr>
      <w:tr w:rsidR="001E41F3" w:rsidRPr="00323489" w:rsidTr="00547111">
        <w:tc>
          <w:tcPr>
            <w:tcW w:w="1843" w:type="dxa"/>
          </w:tcPr>
          <w:p w:rsidR="001E41F3" w:rsidRPr="00323489" w:rsidRDefault="001E41F3">
            <w:pPr>
              <w:pStyle w:val="CRCoverPage"/>
              <w:spacing w:after="0"/>
              <w:rPr>
                <w:b/>
                <w:i/>
                <w:noProof/>
                <w:sz w:val="8"/>
                <w:szCs w:val="8"/>
              </w:rPr>
            </w:pPr>
          </w:p>
        </w:tc>
        <w:tc>
          <w:tcPr>
            <w:tcW w:w="7797" w:type="dxa"/>
            <w:gridSpan w:val="10"/>
          </w:tcPr>
          <w:p w:rsidR="001E41F3" w:rsidRPr="00323489" w:rsidRDefault="001E41F3">
            <w:pPr>
              <w:pStyle w:val="CRCoverPage"/>
              <w:spacing w:after="0"/>
              <w:rPr>
                <w:noProof/>
                <w:sz w:val="8"/>
                <w:szCs w:val="8"/>
              </w:rPr>
            </w:pPr>
          </w:p>
        </w:tc>
      </w:tr>
      <w:tr w:rsidR="001E41F3" w:rsidRPr="00323489" w:rsidTr="00547111">
        <w:tc>
          <w:tcPr>
            <w:tcW w:w="2694" w:type="dxa"/>
            <w:gridSpan w:val="2"/>
            <w:tcBorders>
              <w:top w:val="single" w:sz="4" w:space="0" w:color="auto"/>
              <w:left w:val="single" w:sz="4" w:space="0" w:color="auto"/>
            </w:tcBorders>
          </w:tcPr>
          <w:p w:rsidR="001E41F3" w:rsidRPr="00323489" w:rsidRDefault="001E41F3">
            <w:pPr>
              <w:pStyle w:val="CRCoverPage"/>
              <w:tabs>
                <w:tab w:val="right" w:pos="2184"/>
              </w:tabs>
              <w:spacing w:after="0"/>
              <w:rPr>
                <w:b/>
                <w:i/>
                <w:noProof/>
              </w:rPr>
            </w:pPr>
            <w:r w:rsidRPr="00323489">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23489" w:rsidRDefault="00420D0F" w:rsidP="00593948">
            <w:pPr>
              <w:pStyle w:val="CRCoverPage"/>
              <w:spacing w:after="0"/>
              <w:ind w:left="100"/>
              <w:rPr>
                <w:noProof/>
                <w:lang w:eastAsia="zh-CN"/>
              </w:rPr>
            </w:pPr>
            <w:r w:rsidRPr="00323489">
              <w:rPr>
                <w:noProof/>
                <w:lang w:eastAsia="zh-CN"/>
              </w:rPr>
              <w:t xml:space="preserve">Continue to work on the requirements for BWP switching </w:t>
            </w:r>
            <w:r w:rsidR="00593948" w:rsidRPr="00323489">
              <w:rPr>
                <w:noProof/>
                <w:lang w:eastAsia="zh-CN"/>
              </w:rPr>
              <w:t>interruptions</w:t>
            </w:r>
            <w:r w:rsidRPr="00323489">
              <w:rPr>
                <w:noProof/>
                <w:lang w:eastAsia="zh-CN"/>
              </w:rPr>
              <w:t>.</w:t>
            </w:r>
          </w:p>
        </w:tc>
      </w:tr>
      <w:tr w:rsidR="001E41F3" w:rsidRPr="00323489" w:rsidTr="00547111">
        <w:tc>
          <w:tcPr>
            <w:tcW w:w="2694" w:type="dxa"/>
            <w:gridSpan w:val="2"/>
            <w:tcBorders>
              <w:left w:val="single" w:sz="4" w:space="0" w:color="auto"/>
            </w:tcBorders>
          </w:tcPr>
          <w:p w:rsidR="001E41F3" w:rsidRPr="00323489" w:rsidRDefault="001E41F3">
            <w:pPr>
              <w:pStyle w:val="CRCoverPage"/>
              <w:spacing w:after="0"/>
              <w:rPr>
                <w:b/>
                <w:i/>
                <w:noProof/>
                <w:sz w:val="8"/>
                <w:szCs w:val="8"/>
              </w:rPr>
            </w:pPr>
          </w:p>
        </w:tc>
        <w:tc>
          <w:tcPr>
            <w:tcW w:w="6946" w:type="dxa"/>
            <w:gridSpan w:val="9"/>
            <w:tcBorders>
              <w:right w:val="single" w:sz="4" w:space="0" w:color="auto"/>
            </w:tcBorders>
          </w:tcPr>
          <w:p w:rsidR="001E41F3" w:rsidRPr="00323489" w:rsidRDefault="001E41F3">
            <w:pPr>
              <w:pStyle w:val="CRCoverPage"/>
              <w:spacing w:after="0"/>
              <w:rPr>
                <w:noProof/>
                <w:sz w:val="8"/>
                <w:szCs w:val="8"/>
              </w:rPr>
            </w:pPr>
          </w:p>
        </w:tc>
      </w:tr>
      <w:tr w:rsidR="00EE4A0E" w:rsidRPr="00323489" w:rsidTr="00547111">
        <w:tc>
          <w:tcPr>
            <w:tcW w:w="2694" w:type="dxa"/>
            <w:gridSpan w:val="2"/>
            <w:tcBorders>
              <w:left w:val="single" w:sz="4" w:space="0" w:color="auto"/>
            </w:tcBorders>
          </w:tcPr>
          <w:p w:rsidR="00EE4A0E" w:rsidRPr="00323489" w:rsidRDefault="00EE4A0E" w:rsidP="00EE4A0E">
            <w:pPr>
              <w:pStyle w:val="CRCoverPage"/>
              <w:tabs>
                <w:tab w:val="right" w:pos="2184"/>
              </w:tabs>
              <w:spacing w:after="0"/>
              <w:rPr>
                <w:b/>
                <w:i/>
                <w:noProof/>
              </w:rPr>
            </w:pPr>
            <w:r w:rsidRPr="00323489">
              <w:rPr>
                <w:b/>
                <w:i/>
                <w:noProof/>
              </w:rPr>
              <w:t>Summary of change:</w:t>
            </w:r>
          </w:p>
        </w:tc>
        <w:tc>
          <w:tcPr>
            <w:tcW w:w="6946" w:type="dxa"/>
            <w:gridSpan w:val="9"/>
            <w:tcBorders>
              <w:right w:val="single" w:sz="4" w:space="0" w:color="auto"/>
            </w:tcBorders>
            <w:shd w:val="pct30" w:color="FFFF00" w:fill="auto"/>
          </w:tcPr>
          <w:p w:rsidR="00EE4A0E" w:rsidRPr="00323489" w:rsidRDefault="00420D0F" w:rsidP="00593948">
            <w:pPr>
              <w:pStyle w:val="CRCoverPage"/>
              <w:numPr>
                <w:ilvl w:val="0"/>
                <w:numId w:val="4"/>
              </w:numPr>
              <w:spacing w:after="0"/>
              <w:rPr>
                <w:noProof/>
                <w:lang w:eastAsia="zh-CN"/>
              </w:rPr>
            </w:pPr>
            <w:r w:rsidRPr="00323489">
              <w:rPr>
                <w:noProof/>
                <w:lang w:eastAsia="zh-CN"/>
              </w:rPr>
              <w:t xml:space="preserve">Clarify that </w:t>
            </w:r>
            <w:r w:rsidR="00593948" w:rsidRPr="00323489">
              <w:rPr>
                <w:noProof/>
                <w:lang w:eastAsia="zh-CN"/>
              </w:rPr>
              <w:t>the UE is allowed to cause interruptions due to BWP switch operations during RRC based BWP switch</w:t>
            </w:r>
            <w:r w:rsidR="004072CC" w:rsidRPr="00323489">
              <w:rPr>
                <w:noProof/>
                <w:lang w:eastAsia="zh-CN"/>
              </w:rPr>
              <w:t>.</w:t>
            </w:r>
          </w:p>
        </w:tc>
      </w:tr>
      <w:tr w:rsidR="001E41F3" w:rsidRPr="00323489" w:rsidTr="00547111">
        <w:tc>
          <w:tcPr>
            <w:tcW w:w="2694" w:type="dxa"/>
            <w:gridSpan w:val="2"/>
            <w:tcBorders>
              <w:left w:val="single" w:sz="4" w:space="0" w:color="auto"/>
            </w:tcBorders>
          </w:tcPr>
          <w:p w:rsidR="001E41F3" w:rsidRPr="00323489" w:rsidRDefault="001E41F3">
            <w:pPr>
              <w:pStyle w:val="CRCoverPage"/>
              <w:spacing w:after="0"/>
              <w:rPr>
                <w:b/>
                <w:i/>
                <w:noProof/>
                <w:sz w:val="8"/>
                <w:szCs w:val="8"/>
              </w:rPr>
            </w:pPr>
          </w:p>
        </w:tc>
        <w:tc>
          <w:tcPr>
            <w:tcW w:w="6946" w:type="dxa"/>
            <w:gridSpan w:val="9"/>
            <w:tcBorders>
              <w:right w:val="single" w:sz="4" w:space="0" w:color="auto"/>
            </w:tcBorders>
          </w:tcPr>
          <w:p w:rsidR="001E41F3" w:rsidRPr="00323489" w:rsidRDefault="001E41F3">
            <w:pPr>
              <w:pStyle w:val="CRCoverPage"/>
              <w:spacing w:after="0"/>
              <w:rPr>
                <w:noProof/>
                <w:sz w:val="8"/>
                <w:szCs w:val="8"/>
              </w:rPr>
            </w:pPr>
          </w:p>
        </w:tc>
      </w:tr>
      <w:tr w:rsidR="001E41F3" w:rsidRPr="00323489" w:rsidTr="00547111">
        <w:tc>
          <w:tcPr>
            <w:tcW w:w="2694" w:type="dxa"/>
            <w:gridSpan w:val="2"/>
            <w:tcBorders>
              <w:left w:val="single" w:sz="4" w:space="0" w:color="auto"/>
              <w:bottom w:val="single" w:sz="4" w:space="0" w:color="auto"/>
            </w:tcBorders>
          </w:tcPr>
          <w:p w:rsidR="001E41F3" w:rsidRPr="00323489" w:rsidRDefault="001E41F3">
            <w:pPr>
              <w:pStyle w:val="CRCoverPage"/>
              <w:tabs>
                <w:tab w:val="right" w:pos="2184"/>
              </w:tabs>
              <w:spacing w:after="0"/>
              <w:rPr>
                <w:b/>
                <w:i/>
                <w:noProof/>
              </w:rPr>
            </w:pPr>
            <w:r w:rsidRPr="0032348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23489" w:rsidRDefault="006B4A70" w:rsidP="00E73152">
            <w:pPr>
              <w:pStyle w:val="CRCoverPage"/>
              <w:spacing w:after="0"/>
              <w:ind w:left="100"/>
              <w:rPr>
                <w:noProof/>
                <w:lang w:eastAsia="zh-CN"/>
              </w:rPr>
            </w:pPr>
            <w:r w:rsidRPr="00323489">
              <w:rPr>
                <w:rFonts w:hint="eastAsia"/>
                <w:noProof/>
                <w:lang w:eastAsia="zh-CN"/>
              </w:rPr>
              <w:t xml:space="preserve">The requirements are not </w:t>
            </w:r>
            <w:r w:rsidR="00E73152" w:rsidRPr="00323489">
              <w:rPr>
                <w:noProof/>
                <w:lang w:eastAsia="zh-CN"/>
              </w:rPr>
              <w:t>complete</w:t>
            </w:r>
            <w:r w:rsidR="00420D0F" w:rsidRPr="00323489">
              <w:rPr>
                <w:noProof/>
                <w:lang w:eastAsia="zh-CN"/>
              </w:rPr>
              <w:t>.</w:t>
            </w:r>
          </w:p>
        </w:tc>
      </w:tr>
      <w:tr w:rsidR="001E41F3" w:rsidRPr="00323489" w:rsidTr="00547111">
        <w:tc>
          <w:tcPr>
            <w:tcW w:w="2694" w:type="dxa"/>
            <w:gridSpan w:val="2"/>
          </w:tcPr>
          <w:p w:rsidR="001E41F3" w:rsidRPr="00323489" w:rsidRDefault="001E41F3">
            <w:pPr>
              <w:pStyle w:val="CRCoverPage"/>
              <w:spacing w:after="0"/>
              <w:rPr>
                <w:b/>
                <w:i/>
                <w:noProof/>
                <w:sz w:val="8"/>
                <w:szCs w:val="8"/>
              </w:rPr>
            </w:pPr>
          </w:p>
        </w:tc>
        <w:tc>
          <w:tcPr>
            <w:tcW w:w="6946" w:type="dxa"/>
            <w:gridSpan w:val="9"/>
          </w:tcPr>
          <w:p w:rsidR="001E41F3" w:rsidRPr="00323489" w:rsidRDefault="001E41F3">
            <w:pPr>
              <w:pStyle w:val="CRCoverPage"/>
              <w:spacing w:after="0"/>
              <w:rPr>
                <w:noProof/>
                <w:sz w:val="8"/>
                <w:szCs w:val="8"/>
              </w:rPr>
            </w:pPr>
          </w:p>
        </w:tc>
      </w:tr>
      <w:tr w:rsidR="001E41F3" w:rsidRPr="00323489" w:rsidTr="00547111">
        <w:tc>
          <w:tcPr>
            <w:tcW w:w="2694" w:type="dxa"/>
            <w:gridSpan w:val="2"/>
            <w:tcBorders>
              <w:top w:val="single" w:sz="4" w:space="0" w:color="auto"/>
              <w:left w:val="single" w:sz="4" w:space="0" w:color="auto"/>
            </w:tcBorders>
          </w:tcPr>
          <w:p w:rsidR="001E41F3" w:rsidRPr="00323489" w:rsidRDefault="001E41F3">
            <w:pPr>
              <w:pStyle w:val="CRCoverPage"/>
              <w:tabs>
                <w:tab w:val="right" w:pos="2184"/>
              </w:tabs>
              <w:spacing w:after="0"/>
              <w:rPr>
                <w:b/>
                <w:i/>
                <w:noProof/>
              </w:rPr>
            </w:pPr>
            <w:r w:rsidRPr="0032348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23489" w:rsidRDefault="0081187C">
            <w:pPr>
              <w:pStyle w:val="CRCoverPage"/>
              <w:spacing w:after="0"/>
              <w:ind w:left="100"/>
              <w:rPr>
                <w:noProof/>
                <w:lang w:eastAsia="zh-CN"/>
              </w:rPr>
            </w:pPr>
            <w:r w:rsidRPr="00323489">
              <w:rPr>
                <w:noProof/>
                <w:lang w:eastAsia="zh-CN"/>
              </w:rPr>
              <w:t>8.</w:t>
            </w:r>
            <w:r w:rsidR="00A154CA" w:rsidRPr="00323489">
              <w:rPr>
                <w:noProof/>
                <w:lang w:eastAsia="zh-CN"/>
              </w:rPr>
              <w:t>2.1.2.7 and 8.2.2.2.5</w:t>
            </w:r>
          </w:p>
        </w:tc>
      </w:tr>
      <w:tr w:rsidR="001E41F3" w:rsidRPr="00323489" w:rsidTr="00547111">
        <w:tc>
          <w:tcPr>
            <w:tcW w:w="2694" w:type="dxa"/>
            <w:gridSpan w:val="2"/>
            <w:tcBorders>
              <w:left w:val="single" w:sz="4" w:space="0" w:color="auto"/>
            </w:tcBorders>
          </w:tcPr>
          <w:p w:rsidR="001E41F3" w:rsidRPr="00323489" w:rsidRDefault="001E41F3">
            <w:pPr>
              <w:pStyle w:val="CRCoverPage"/>
              <w:spacing w:after="0"/>
              <w:rPr>
                <w:b/>
                <w:i/>
                <w:noProof/>
                <w:sz w:val="8"/>
                <w:szCs w:val="8"/>
              </w:rPr>
            </w:pPr>
          </w:p>
        </w:tc>
        <w:tc>
          <w:tcPr>
            <w:tcW w:w="6946" w:type="dxa"/>
            <w:gridSpan w:val="9"/>
            <w:tcBorders>
              <w:right w:val="single" w:sz="4" w:space="0" w:color="auto"/>
            </w:tcBorders>
          </w:tcPr>
          <w:p w:rsidR="001E41F3" w:rsidRPr="00323489" w:rsidRDefault="001E41F3">
            <w:pPr>
              <w:pStyle w:val="CRCoverPage"/>
              <w:spacing w:after="0"/>
              <w:rPr>
                <w:noProof/>
                <w:sz w:val="8"/>
                <w:szCs w:val="8"/>
              </w:rPr>
            </w:pPr>
          </w:p>
        </w:tc>
      </w:tr>
      <w:tr w:rsidR="001E41F3" w:rsidRPr="00323489" w:rsidTr="00547111">
        <w:tc>
          <w:tcPr>
            <w:tcW w:w="2694" w:type="dxa"/>
            <w:gridSpan w:val="2"/>
            <w:tcBorders>
              <w:left w:val="single" w:sz="4" w:space="0" w:color="auto"/>
            </w:tcBorders>
          </w:tcPr>
          <w:p w:rsidR="001E41F3" w:rsidRPr="003234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23489" w:rsidRDefault="001E41F3">
            <w:pPr>
              <w:pStyle w:val="CRCoverPage"/>
              <w:spacing w:after="0"/>
              <w:jc w:val="center"/>
              <w:rPr>
                <w:b/>
                <w:caps/>
                <w:noProof/>
              </w:rPr>
            </w:pPr>
            <w:r w:rsidRPr="003234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23489" w:rsidRDefault="001E41F3">
            <w:pPr>
              <w:pStyle w:val="CRCoverPage"/>
              <w:spacing w:after="0"/>
              <w:jc w:val="center"/>
              <w:rPr>
                <w:b/>
                <w:caps/>
                <w:noProof/>
              </w:rPr>
            </w:pPr>
            <w:r w:rsidRPr="00323489">
              <w:rPr>
                <w:b/>
                <w:caps/>
                <w:noProof/>
              </w:rPr>
              <w:t>N</w:t>
            </w:r>
          </w:p>
        </w:tc>
        <w:tc>
          <w:tcPr>
            <w:tcW w:w="2977" w:type="dxa"/>
            <w:gridSpan w:val="4"/>
          </w:tcPr>
          <w:p w:rsidR="001E41F3" w:rsidRPr="003234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23489" w:rsidRDefault="001E41F3">
            <w:pPr>
              <w:pStyle w:val="CRCoverPage"/>
              <w:spacing w:after="0"/>
              <w:ind w:left="99"/>
              <w:rPr>
                <w:noProof/>
              </w:rPr>
            </w:pPr>
          </w:p>
        </w:tc>
      </w:tr>
      <w:tr w:rsidR="001E41F3" w:rsidRPr="00323489" w:rsidTr="00547111">
        <w:tc>
          <w:tcPr>
            <w:tcW w:w="2694" w:type="dxa"/>
            <w:gridSpan w:val="2"/>
            <w:tcBorders>
              <w:left w:val="single" w:sz="4" w:space="0" w:color="auto"/>
            </w:tcBorders>
          </w:tcPr>
          <w:p w:rsidR="001E41F3" w:rsidRPr="00323489" w:rsidRDefault="001E41F3">
            <w:pPr>
              <w:pStyle w:val="CRCoverPage"/>
              <w:tabs>
                <w:tab w:val="right" w:pos="2184"/>
              </w:tabs>
              <w:spacing w:after="0"/>
              <w:rPr>
                <w:b/>
                <w:i/>
                <w:noProof/>
              </w:rPr>
            </w:pPr>
            <w:r w:rsidRPr="0032348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234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3489" w:rsidRDefault="003A5C06">
            <w:pPr>
              <w:pStyle w:val="CRCoverPage"/>
              <w:spacing w:after="0"/>
              <w:jc w:val="center"/>
              <w:rPr>
                <w:b/>
                <w:caps/>
                <w:noProof/>
                <w:lang w:eastAsia="zh-CN"/>
              </w:rPr>
            </w:pPr>
            <w:r w:rsidRPr="00323489">
              <w:rPr>
                <w:rFonts w:hint="eastAsia"/>
                <w:b/>
                <w:caps/>
                <w:noProof/>
                <w:lang w:eastAsia="zh-CN"/>
              </w:rPr>
              <w:t>X</w:t>
            </w:r>
          </w:p>
        </w:tc>
        <w:tc>
          <w:tcPr>
            <w:tcW w:w="2977" w:type="dxa"/>
            <w:gridSpan w:val="4"/>
          </w:tcPr>
          <w:p w:rsidR="001E41F3" w:rsidRPr="00323489" w:rsidRDefault="001E41F3">
            <w:pPr>
              <w:pStyle w:val="CRCoverPage"/>
              <w:tabs>
                <w:tab w:val="right" w:pos="2893"/>
              </w:tabs>
              <w:spacing w:after="0"/>
              <w:rPr>
                <w:noProof/>
              </w:rPr>
            </w:pPr>
            <w:r w:rsidRPr="00323489">
              <w:rPr>
                <w:noProof/>
              </w:rPr>
              <w:t xml:space="preserve"> Other core specifications</w:t>
            </w:r>
            <w:r w:rsidRPr="00323489">
              <w:rPr>
                <w:noProof/>
              </w:rPr>
              <w:tab/>
            </w:r>
          </w:p>
        </w:tc>
        <w:tc>
          <w:tcPr>
            <w:tcW w:w="3401" w:type="dxa"/>
            <w:gridSpan w:val="3"/>
            <w:tcBorders>
              <w:right w:val="single" w:sz="4" w:space="0" w:color="auto"/>
            </w:tcBorders>
            <w:shd w:val="pct30" w:color="FFFF00" w:fill="auto"/>
          </w:tcPr>
          <w:p w:rsidR="001E41F3" w:rsidRPr="00323489" w:rsidRDefault="00145D43">
            <w:pPr>
              <w:pStyle w:val="CRCoverPage"/>
              <w:spacing w:after="0"/>
              <w:ind w:left="99"/>
              <w:rPr>
                <w:noProof/>
              </w:rPr>
            </w:pPr>
            <w:r w:rsidRPr="00323489">
              <w:rPr>
                <w:noProof/>
              </w:rPr>
              <w:t xml:space="preserve">TS/TR ... CR ... </w:t>
            </w:r>
          </w:p>
        </w:tc>
      </w:tr>
      <w:tr w:rsidR="001E41F3" w:rsidRPr="00323489" w:rsidTr="00547111">
        <w:tc>
          <w:tcPr>
            <w:tcW w:w="2694" w:type="dxa"/>
            <w:gridSpan w:val="2"/>
            <w:tcBorders>
              <w:left w:val="single" w:sz="4" w:space="0" w:color="auto"/>
            </w:tcBorders>
          </w:tcPr>
          <w:p w:rsidR="001E41F3" w:rsidRPr="00323489" w:rsidRDefault="001E41F3">
            <w:pPr>
              <w:pStyle w:val="CRCoverPage"/>
              <w:spacing w:after="0"/>
              <w:rPr>
                <w:b/>
                <w:i/>
                <w:noProof/>
              </w:rPr>
            </w:pPr>
            <w:r w:rsidRPr="0032348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234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3489" w:rsidRDefault="003A5C06">
            <w:pPr>
              <w:pStyle w:val="CRCoverPage"/>
              <w:spacing w:after="0"/>
              <w:jc w:val="center"/>
              <w:rPr>
                <w:b/>
                <w:caps/>
                <w:noProof/>
                <w:lang w:eastAsia="zh-CN"/>
              </w:rPr>
            </w:pPr>
            <w:r w:rsidRPr="00323489">
              <w:rPr>
                <w:rFonts w:hint="eastAsia"/>
                <w:b/>
                <w:caps/>
                <w:noProof/>
                <w:lang w:eastAsia="zh-CN"/>
              </w:rPr>
              <w:t>X</w:t>
            </w:r>
          </w:p>
        </w:tc>
        <w:tc>
          <w:tcPr>
            <w:tcW w:w="2977" w:type="dxa"/>
            <w:gridSpan w:val="4"/>
          </w:tcPr>
          <w:p w:rsidR="001E41F3" w:rsidRPr="00323489" w:rsidRDefault="001E41F3">
            <w:pPr>
              <w:pStyle w:val="CRCoverPage"/>
              <w:spacing w:after="0"/>
              <w:rPr>
                <w:noProof/>
              </w:rPr>
            </w:pPr>
            <w:r w:rsidRPr="00323489">
              <w:rPr>
                <w:noProof/>
              </w:rPr>
              <w:t xml:space="preserve"> Test specifications</w:t>
            </w:r>
          </w:p>
        </w:tc>
        <w:tc>
          <w:tcPr>
            <w:tcW w:w="3401" w:type="dxa"/>
            <w:gridSpan w:val="3"/>
            <w:tcBorders>
              <w:right w:val="single" w:sz="4" w:space="0" w:color="auto"/>
            </w:tcBorders>
            <w:shd w:val="pct30" w:color="FFFF00" w:fill="auto"/>
          </w:tcPr>
          <w:p w:rsidR="001E41F3" w:rsidRPr="00323489" w:rsidRDefault="00145D43">
            <w:pPr>
              <w:pStyle w:val="CRCoverPage"/>
              <w:spacing w:after="0"/>
              <w:ind w:left="99"/>
              <w:rPr>
                <w:noProof/>
              </w:rPr>
            </w:pPr>
            <w:r w:rsidRPr="00323489">
              <w:rPr>
                <w:noProof/>
              </w:rPr>
              <w:t xml:space="preserve">TS/TR ... CR ... </w:t>
            </w:r>
          </w:p>
        </w:tc>
      </w:tr>
      <w:tr w:rsidR="001E41F3" w:rsidRPr="00323489" w:rsidTr="00547111">
        <w:tc>
          <w:tcPr>
            <w:tcW w:w="2694" w:type="dxa"/>
            <w:gridSpan w:val="2"/>
            <w:tcBorders>
              <w:left w:val="single" w:sz="4" w:space="0" w:color="auto"/>
            </w:tcBorders>
          </w:tcPr>
          <w:p w:rsidR="001E41F3" w:rsidRPr="00323489" w:rsidRDefault="00145D43">
            <w:pPr>
              <w:pStyle w:val="CRCoverPage"/>
              <w:spacing w:after="0"/>
              <w:rPr>
                <w:b/>
                <w:i/>
                <w:noProof/>
              </w:rPr>
            </w:pPr>
            <w:r w:rsidRPr="00323489">
              <w:rPr>
                <w:b/>
                <w:i/>
                <w:noProof/>
              </w:rPr>
              <w:t xml:space="preserve">(show </w:t>
            </w:r>
            <w:r w:rsidR="00592D74" w:rsidRPr="00323489">
              <w:rPr>
                <w:b/>
                <w:i/>
                <w:noProof/>
              </w:rPr>
              <w:t xml:space="preserve">related </w:t>
            </w:r>
            <w:r w:rsidRPr="00323489">
              <w:rPr>
                <w:b/>
                <w:i/>
                <w:noProof/>
              </w:rPr>
              <w:t>CR</w:t>
            </w:r>
            <w:r w:rsidR="00592D74" w:rsidRPr="00323489">
              <w:rPr>
                <w:b/>
                <w:i/>
                <w:noProof/>
              </w:rPr>
              <w:t>s</w:t>
            </w:r>
            <w:r w:rsidRPr="0032348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234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3489" w:rsidRDefault="003A5C06">
            <w:pPr>
              <w:pStyle w:val="CRCoverPage"/>
              <w:spacing w:after="0"/>
              <w:jc w:val="center"/>
              <w:rPr>
                <w:b/>
                <w:caps/>
                <w:noProof/>
                <w:lang w:eastAsia="zh-CN"/>
              </w:rPr>
            </w:pPr>
            <w:r w:rsidRPr="00323489">
              <w:rPr>
                <w:rFonts w:hint="eastAsia"/>
                <w:b/>
                <w:caps/>
                <w:noProof/>
                <w:lang w:eastAsia="zh-CN"/>
              </w:rPr>
              <w:t>X</w:t>
            </w:r>
          </w:p>
        </w:tc>
        <w:tc>
          <w:tcPr>
            <w:tcW w:w="2977" w:type="dxa"/>
            <w:gridSpan w:val="4"/>
          </w:tcPr>
          <w:p w:rsidR="001E41F3" w:rsidRPr="00323489" w:rsidRDefault="001E41F3">
            <w:pPr>
              <w:pStyle w:val="CRCoverPage"/>
              <w:spacing w:after="0"/>
              <w:rPr>
                <w:noProof/>
              </w:rPr>
            </w:pPr>
            <w:r w:rsidRPr="00323489">
              <w:rPr>
                <w:noProof/>
              </w:rPr>
              <w:t xml:space="preserve"> O&amp;M Specifications</w:t>
            </w:r>
          </w:p>
        </w:tc>
        <w:tc>
          <w:tcPr>
            <w:tcW w:w="3401" w:type="dxa"/>
            <w:gridSpan w:val="3"/>
            <w:tcBorders>
              <w:right w:val="single" w:sz="4" w:space="0" w:color="auto"/>
            </w:tcBorders>
            <w:shd w:val="pct30" w:color="FFFF00" w:fill="auto"/>
          </w:tcPr>
          <w:p w:rsidR="001E41F3" w:rsidRPr="00323489" w:rsidRDefault="00145D43">
            <w:pPr>
              <w:pStyle w:val="CRCoverPage"/>
              <w:spacing w:after="0"/>
              <w:ind w:left="99"/>
              <w:rPr>
                <w:noProof/>
              </w:rPr>
            </w:pPr>
            <w:r w:rsidRPr="00323489">
              <w:rPr>
                <w:noProof/>
              </w:rPr>
              <w:t>TS</w:t>
            </w:r>
            <w:r w:rsidR="000A6394" w:rsidRPr="00323489">
              <w:rPr>
                <w:noProof/>
              </w:rPr>
              <w:t xml:space="preserve">/TR ... CR ... </w:t>
            </w:r>
          </w:p>
        </w:tc>
      </w:tr>
      <w:tr w:rsidR="001E41F3" w:rsidRPr="00323489" w:rsidTr="00547111">
        <w:tc>
          <w:tcPr>
            <w:tcW w:w="2694" w:type="dxa"/>
            <w:gridSpan w:val="2"/>
            <w:tcBorders>
              <w:left w:val="single" w:sz="4" w:space="0" w:color="auto"/>
            </w:tcBorders>
          </w:tcPr>
          <w:p w:rsidR="001E41F3" w:rsidRPr="00323489" w:rsidRDefault="001E41F3">
            <w:pPr>
              <w:pStyle w:val="CRCoverPage"/>
              <w:spacing w:after="0"/>
              <w:rPr>
                <w:b/>
                <w:i/>
                <w:noProof/>
              </w:rPr>
            </w:pPr>
          </w:p>
        </w:tc>
        <w:tc>
          <w:tcPr>
            <w:tcW w:w="6946" w:type="dxa"/>
            <w:gridSpan w:val="9"/>
            <w:tcBorders>
              <w:right w:val="single" w:sz="4" w:space="0" w:color="auto"/>
            </w:tcBorders>
          </w:tcPr>
          <w:p w:rsidR="001E41F3" w:rsidRPr="00323489" w:rsidRDefault="001E41F3">
            <w:pPr>
              <w:pStyle w:val="CRCoverPage"/>
              <w:spacing w:after="0"/>
              <w:rPr>
                <w:noProof/>
              </w:rPr>
            </w:pPr>
          </w:p>
        </w:tc>
      </w:tr>
      <w:tr w:rsidR="001E41F3" w:rsidRPr="00323489" w:rsidTr="00547111">
        <w:tc>
          <w:tcPr>
            <w:tcW w:w="2694" w:type="dxa"/>
            <w:gridSpan w:val="2"/>
            <w:tcBorders>
              <w:left w:val="single" w:sz="4" w:space="0" w:color="auto"/>
              <w:bottom w:val="single" w:sz="4" w:space="0" w:color="auto"/>
            </w:tcBorders>
          </w:tcPr>
          <w:p w:rsidR="001E41F3" w:rsidRPr="00323489" w:rsidRDefault="001E41F3">
            <w:pPr>
              <w:pStyle w:val="CRCoverPage"/>
              <w:tabs>
                <w:tab w:val="right" w:pos="2184"/>
              </w:tabs>
              <w:spacing w:after="0"/>
              <w:rPr>
                <w:b/>
                <w:i/>
                <w:noProof/>
              </w:rPr>
            </w:pPr>
            <w:r w:rsidRPr="0032348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2348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sidR="00BA3865">
        <w:rPr>
          <w:noProof/>
          <w:highlight w:val="yellow"/>
          <w:lang w:eastAsia="zh-CN"/>
        </w:rPr>
        <w:t>1</w:t>
      </w:r>
      <w:r w:rsidRPr="00F621A3">
        <w:rPr>
          <w:rFonts w:hint="eastAsia"/>
          <w:noProof/>
          <w:highlight w:val="yellow"/>
          <w:lang w:eastAsia="zh-CN"/>
        </w:rPr>
        <w:t>&gt;</w:t>
      </w:r>
    </w:p>
    <w:p w:rsidR="00BA3865" w:rsidRPr="003445FB" w:rsidRDefault="00BA3865" w:rsidP="00BA3865">
      <w:pPr>
        <w:pStyle w:val="5"/>
        <w:rPr>
          <w:lang w:val="en-US" w:eastAsia="zh-CN"/>
        </w:rPr>
      </w:pPr>
      <w:bookmarkStart w:id="2" w:name="_Toc535475968"/>
      <w:r w:rsidRPr="003445FB">
        <w:rPr>
          <w:lang w:val="en-US" w:eastAsia="zh-CN"/>
        </w:rPr>
        <w:t>8.2.1.2.7</w:t>
      </w:r>
      <w:r w:rsidRPr="003445FB">
        <w:rPr>
          <w:lang w:val="en-US" w:eastAsia="zh-CN"/>
        </w:rPr>
        <w:tab/>
        <w:t>Interruption due to Active BWP switching Requirement</w:t>
      </w:r>
      <w:bookmarkEnd w:id="2"/>
    </w:p>
    <w:p w:rsidR="00BA3865" w:rsidRPr="003445FB" w:rsidRDefault="00BA3865" w:rsidP="00BA3865">
      <w:pPr>
        <w:rPr>
          <w:rFonts w:cs="v4.2.0"/>
        </w:rPr>
      </w:pPr>
      <w:r w:rsidRPr="003445FB">
        <w:rPr>
          <w:rFonts w:cs="v4.2.0"/>
          <w:lang w:eastAsia="zh-CN"/>
        </w:rPr>
        <w:t xml:space="preserve">When </w:t>
      </w:r>
      <w:r w:rsidRPr="003445FB">
        <w:rPr>
          <w:rFonts w:cs="v4.2.0"/>
        </w:rPr>
        <w:t>UE receives a</w:t>
      </w:r>
      <w:r>
        <w:rPr>
          <w:rFonts w:cs="v4.2.0"/>
        </w:rPr>
        <w:t xml:space="preserve"> </w:t>
      </w:r>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BA3865" w:rsidRDefault="00BA3865" w:rsidP="00BA3865">
      <w:pPr>
        <w:rPr>
          <w:ins w:id="3" w:author="Huawei" w:date="2019-03-19T17:38:00Z"/>
          <w:rFonts w:cs="v4.2.0"/>
        </w:rPr>
      </w:pPr>
      <w:r w:rsidRPr="003445FB">
        <w:rPr>
          <w:rFonts w:cs="v4.2.0"/>
          <w:lang w:eastAsia="zh-CN"/>
        </w:rPr>
        <w:t xml:space="preserve">When a BWP timer </w:t>
      </w:r>
      <w:proofErr w:type="spellStart"/>
      <w:r w:rsidRPr="003445FB">
        <w:rPr>
          <w:rFonts w:cs="v4.2.0"/>
          <w:i/>
          <w:lang w:eastAsia="zh-CN"/>
        </w:rPr>
        <w:t>bwp-InactivityTimer</w:t>
      </w:r>
      <w:proofErr w:type="spellEnd"/>
      <w:r w:rsidRPr="003445FB">
        <w:rPr>
          <w:rFonts w:cs="v4.2.0"/>
          <w:i/>
          <w:lang w:eastAsia="zh-CN"/>
        </w:rPr>
        <w:t xml:space="preserve">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637048" w:rsidRPr="003445FB" w:rsidRDefault="00637048" w:rsidP="00637048">
      <w:pPr>
        <w:rPr>
          <w:ins w:id="4" w:author="Huawei" w:date="2019-04-12T09:48:00Z"/>
          <w:rFonts w:cs="v4.2.0"/>
        </w:rPr>
      </w:pPr>
      <w:ins w:id="5" w:author="Huawei" w:date="2019-04-12T09:48:00Z">
        <w:r>
          <w:rPr>
            <w:rFonts w:cs="v4.2.0"/>
          </w:rPr>
          <w:t xml:space="preserve">When UE receives an RRC reconfiguration that only requests UE to switch its active BWP on one single CC, </w:t>
        </w:r>
        <w:del w:id="6" w:author="Ato Yu (余倉緯)" w:date="2019-04-11T20:56:00Z">
          <w:r w:rsidDel="00B45944">
            <w:rPr>
              <w:rFonts w:cs="v4.2.0"/>
            </w:rPr>
            <w:delText>chang</w:delText>
          </w:r>
        </w:del>
        <w:del w:id="7" w:author="Ato Yu (余倉緯)" w:date="2019-04-11T20:28:00Z">
          <w:r w:rsidDel="007F2DF2">
            <w:rPr>
              <w:rFonts w:cs="v4.2.0"/>
            </w:rPr>
            <w:delText>es</w:delText>
          </w:r>
        </w:del>
        <w:del w:id="8" w:author="Ato Yu (余倉緯)" w:date="2019-04-11T20:56:00Z">
          <w:r w:rsidDel="00B45944">
            <w:rPr>
              <w:rFonts w:cs="v4.2.0"/>
            </w:rPr>
            <w:delText xml:space="preserve"> </w:delText>
          </w:r>
        </w:del>
        <w:del w:id="9" w:author="Ato Yu (余倉緯)" w:date="2019-04-11T20:29:00Z">
          <w:r w:rsidDel="007F2DF2">
            <w:rPr>
              <w:rFonts w:cs="v4.2.0"/>
            </w:rPr>
            <w:delText>the parameter associated with BWP switching,</w:delText>
          </w:r>
        </w:del>
        <w:del w:id="10" w:author="Ato Yu (余倉緯)" w:date="2019-04-11T20:56:00Z">
          <w:r w:rsidDel="00B45944">
            <w:rPr>
              <w:rFonts w:cs="v4.2.0"/>
            </w:rPr>
            <w:delText xml:space="preserve"> indicating UE to switch its active BWP on the single CC at the same time, </w:delText>
          </w:r>
        </w:del>
        <w:r>
          <w:rPr>
            <w:rFonts w:cs="v4.2.0"/>
          </w:rPr>
          <w:t xml:space="preserve">the UE is allowed to cause interruption of up to X slot </w:t>
        </w:r>
        <w:r w:rsidRPr="003445FB">
          <w:rPr>
            <w:rFonts w:cs="v4.2.0"/>
          </w:rPr>
          <w:t>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w:t>
        </w:r>
        <w:r>
          <w:rPr>
            <w:rFonts w:cs="v4.2.0"/>
          </w:rPr>
          <w:t xml:space="preserve">The interruption is only allowed within the delay </w:t>
        </w:r>
        <w:proofErr w:type="spellStart"/>
        <w:r w:rsidRPr="00E1733C">
          <w:rPr>
            <w:rFonts w:cs="v4.2.0"/>
          </w:rPr>
          <w:t>T</w:t>
        </w:r>
        <w:r w:rsidRPr="00E1733C">
          <w:rPr>
            <w:rFonts w:cs="v4.2.0"/>
            <w:vertAlign w:val="subscript"/>
            <w:rPrChange w:id="11" w:author="Huawei" w:date="2019-04-11T19:03:00Z">
              <w:rPr>
                <w:rFonts w:cs="v4.2.0"/>
              </w:rPr>
            </w:rPrChange>
          </w:rPr>
          <w:t>RRCprocessingDelay</w:t>
        </w:r>
        <w:proofErr w:type="spellEnd"/>
        <w:r w:rsidRPr="00E1733C">
          <w:rPr>
            <w:rFonts w:cs="v4.2.0"/>
          </w:rPr>
          <w:t xml:space="preserve"> + </w:t>
        </w:r>
        <w:proofErr w:type="spellStart"/>
        <w:r w:rsidRPr="00E1733C">
          <w:rPr>
            <w:rFonts w:cs="v4.2.0"/>
          </w:rPr>
          <w:t>T</w:t>
        </w:r>
        <w:r w:rsidRPr="00E1733C">
          <w:rPr>
            <w:rFonts w:cs="v4.2.0"/>
            <w:vertAlign w:val="subscript"/>
            <w:rPrChange w:id="12" w:author="Huawei" w:date="2019-04-11T19:03:00Z">
              <w:rPr>
                <w:rFonts w:cs="v4.2.0"/>
              </w:rPr>
            </w:rPrChange>
          </w:rPr>
          <w:t>BWPswitchDelayRRC</w:t>
        </w:r>
        <w:proofErr w:type="spellEnd"/>
        <w:r w:rsidRPr="00E1733C">
          <w:rPr>
            <w:rFonts w:cs="v4.2.0"/>
          </w:rPr>
          <w:t xml:space="preserve"> </w:t>
        </w:r>
        <w:r>
          <w:rPr>
            <w:rFonts w:cs="v4.2.0"/>
          </w:rPr>
          <w:t>defined in section 8.6.3</w:t>
        </w:r>
        <w:del w:id="13" w:author="Ato Yu (余倉緯)" w:date="2019-04-11T20:59:00Z">
          <w:r w:rsidDel="00B45944">
            <w:rPr>
              <w:rFonts w:cs="v4.2.0"/>
            </w:rPr>
            <w:delText xml:space="preserve"> to other active serving cells due to BWP switch if the UE is not capable of per-FR gap, or if the BWP switch involves SCS changing. X is deined in Table 8.2.1.2.7-1</w:delText>
          </w:r>
        </w:del>
        <w:r>
          <w:rPr>
            <w:rFonts w:cs="v4.2.0"/>
          </w:rPr>
          <w:t>.</w:t>
        </w:r>
      </w:ins>
    </w:p>
    <w:p w:rsidR="00BA3865" w:rsidRPr="001C1E3C" w:rsidDel="0088355A" w:rsidRDefault="00BA3865" w:rsidP="00BA3865">
      <w:pPr>
        <w:rPr>
          <w:del w:id="14" w:author="Huawei" w:date="2019-03-19T17:41:00Z"/>
          <w:rFonts w:cs="v4.2.0"/>
          <w:i/>
          <w:lang w:eastAsia="zh-CN"/>
        </w:rPr>
      </w:pPr>
      <w:del w:id="15" w:author="Huawei" w:date="2019-03-19T17:41:00Z">
        <w:r w:rsidRPr="001C1E3C" w:rsidDel="0088355A">
          <w:rPr>
            <w:rFonts w:cs="v4.2.0"/>
            <w:i/>
            <w:lang w:eastAsia="zh-CN"/>
          </w:rPr>
          <w:delText xml:space="preserve">Editor’s note: </w:delText>
        </w:r>
        <w:r w:rsidDel="0088355A">
          <w:rPr>
            <w:rFonts w:cs="v4.2.0"/>
            <w:i/>
            <w:lang w:eastAsia="zh-CN"/>
          </w:rPr>
          <w:delText>FFS if RAN4 will specify interruption requirements for RRC-based BWP switch.</w:delText>
        </w:r>
      </w:del>
    </w:p>
    <w:p w:rsidR="00BA3865" w:rsidRPr="003445FB" w:rsidRDefault="00BA3865" w:rsidP="00BA3865">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65" w:rsidRPr="00323489" w:rsidTr="00E200DF">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A3865" w:rsidRPr="00323489" w:rsidRDefault="00F625FB" w:rsidP="00E200DF">
            <w:pPr>
              <w:pStyle w:val="TAH"/>
            </w:pPr>
            <w:r w:rsidRPr="00323489">
              <w:rPr>
                <w:noProof/>
                <w:lang w:val="en-US" w:eastAsia="zh-CN"/>
              </w:rPr>
              <w:drawing>
                <wp:inline distT="0" distB="0" distL="0" distR="0">
                  <wp:extent cx="152400" cy="152400"/>
                  <wp:effectExtent l="0" t="0" r="0" b="0"/>
                  <wp:docPr id="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H"/>
            </w:pPr>
            <w:r w:rsidRPr="00323489">
              <w:t>NR Slot length (</w:t>
            </w:r>
            <w:proofErr w:type="spellStart"/>
            <w:r w:rsidRPr="00323489">
              <w:t>ms</w:t>
            </w:r>
            <w:proofErr w:type="spellEnd"/>
            <w:r w:rsidRPr="0032348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H"/>
            </w:pPr>
            <w:r w:rsidRPr="00323489">
              <w:t>Interruption length X (</w:t>
            </w:r>
            <w:proofErr w:type="spellStart"/>
            <w:r w:rsidRPr="00323489">
              <w:t>slots</w:t>
            </w:r>
            <w:r w:rsidRPr="00323489">
              <w:rPr>
                <w:vertAlign w:val="superscript"/>
              </w:rPr>
              <w:t>note</w:t>
            </w:r>
            <w:proofErr w:type="spellEnd"/>
            <w:r w:rsidRPr="00323489">
              <w:rPr>
                <w:vertAlign w:val="superscript"/>
              </w:rPr>
              <w:t xml:space="preserve"> 1</w:t>
            </w:r>
            <w:r w:rsidRPr="00323489">
              <w:t>)</w:t>
            </w:r>
          </w:p>
        </w:tc>
      </w:tr>
      <w:tr w:rsidR="00BA3865" w:rsidRPr="00323489" w:rsidTr="00E200D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spacing w:after="0"/>
              <w:rPr>
                <w:rFonts w:ascii="Arial" w:hAnsi="Arial"/>
                <w:b/>
                <w:sz w:val="18"/>
              </w:rPr>
            </w:pPr>
          </w:p>
        </w:tc>
      </w:tr>
      <w:tr w:rsidR="00BA3865" w:rsidRPr="00323489" w:rsidTr="00E200DF">
        <w:trPr>
          <w:jc w:val="center"/>
        </w:trPr>
        <w:tc>
          <w:tcPr>
            <w:tcW w:w="852"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pPr>
            <w:r w:rsidRPr="00323489">
              <w:t>0</w:t>
            </w:r>
          </w:p>
        </w:tc>
        <w:tc>
          <w:tcPr>
            <w:tcW w:w="1276"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pPr>
            <w:r w:rsidRPr="00323489">
              <w:t>1</w:t>
            </w:r>
          </w:p>
        </w:tc>
        <w:tc>
          <w:tcPr>
            <w:tcW w:w="2552"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rPr>
                <w:lang w:eastAsia="zh-CN"/>
              </w:rPr>
            </w:pPr>
            <w:r w:rsidRPr="00323489">
              <w:rPr>
                <w:lang w:eastAsia="zh-CN"/>
              </w:rPr>
              <w:t>1</w:t>
            </w:r>
          </w:p>
        </w:tc>
      </w:tr>
      <w:tr w:rsidR="00BA3865" w:rsidRPr="00323489" w:rsidTr="00E200DF">
        <w:trPr>
          <w:jc w:val="center"/>
        </w:trPr>
        <w:tc>
          <w:tcPr>
            <w:tcW w:w="852"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pPr>
            <w:r w:rsidRPr="00323489">
              <w:t>1</w:t>
            </w:r>
          </w:p>
        </w:tc>
        <w:tc>
          <w:tcPr>
            <w:tcW w:w="1276"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pPr>
            <w:r w:rsidRPr="00323489">
              <w:t>0.5</w:t>
            </w:r>
          </w:p>
        </w:tc>
        <w:tc>
          <w:tcPr>
            <w:tcW w:w="2552"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rPr>
                <w:lang w:eastAsia="zh-CN"/>
              </w:rPr>
            </w:pPr>
            <w:r w:rsidRPr="00323489">
              <w:rPr>
                <w:lang w:eastAsia="zh-CN"/>
              </w:rPr>
              <w:t>1</w:t>
            </w:r>
          </w:p>
        </w:tc>
      </w:tr>
      <w:tr w:rsidR="00BA3865" w:rsidRPr="00323489" w:rsidTr="00E200DF">
        <w:trPr>
          <w:jc w:val="center"/>
        </w:trPr>
        <w:tc>
          <w:tcPr>
            <w:tcW w:w="852"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pPr>
            <w:r w:rsidRPr="00323489">
              <w:t>2</w:t>
            </w:r>
          </w:p>
        </w:tc>
        <w:tc>
          <w:tcPr>
            <w:tcW w:w="1276"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pPr>
            <w:r w:rsidRPr="00323489">
              <w:t>0.25</w:t>
            </w:r>
          </w:p>
        </w:tc>
        <w:tc>
          <w:tcPr>
            <w:tcW w:w="2552"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rPr>
                <w:lang w:eastAsia="zh-CN"/>
              </w:rPr>
            </w:pPr>
            <w:r w:rsidRPr="00323489">
              <w:rPr>
                <w:lang w:eastAsia="zh-CN"/>
              </w:rPr>
              <w:t>3</w:t>
            </w:r>
          </w:p>
        </w:tc>
      </w:tr>
      <w:tr w:rsidR="00BA3865" w:rsidRPr="00323489" w:rsidTr="00E200DF">
        <w:trPr>
          <w:jc w:val="center"/>
        </w:trPr>
        <w:tc>
          <w:tcPr>
            <w:tcW w:w="852"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pPr>
            <w:r w:rsidRPr="00323489">
              <w:t>3</w:t>
            </w:r>
          </w:p>
        </w:tc>
        <w:tc>
          <w:tcPr>
            <w:tcW w:w="1276"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pPr>
            <w:r w:rsidRPr="00323489">
              <w:t>0.125</w:t>
            </w:r>
          </w:p>
        </w:tc>
        <w:tc>
          <w:tcPr>
            <w:tcW w:w="2552"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C"/>
              <w:rPr>
                <w:lang w:eastAsia="zh-CN"/>
              </w:rPr>
            </w:pPr>
            <w:r w:rsidRPr="00323489">
              <w:rPr>
                <w:lang w:eastAsia="zh-CN"/>
              </w:rPr>
              <w:t>5</w:t>
            </w:r>
          </w:p>
        </w:tc>
      </w:tr>
      <w:tr w:rsidR="00BA3865" w:rsidRPr="00323489" w:rsidTr="00E200DF">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N"/>
              <w:rPr>
                <w:lang w:eastAsia="zh-CN"/>
              </w:rPr>
            </w:pPr>
            <w:r w:rsidRPr="00323489">
              <w:rPr>
                <w:lang w:eastAsia="zh-CN"/>
              </w:rPr>
              <w:t>Note1:</w:t>
            </w:r>
            <w:r w:rsidRPr="00323489">
              <w:rPr>
                <w:sz w:val="28"/>
              </w:rPr>
              <w:tab/>
            </w:r>
            <w:r w:rsidRPr="00323489">
              <w:rPr>
                <w:lang w:eastAsia="zh-CN"/>
              </w:rPr>
              <w:t xml:space="preserve">If the BWP switch involves changing of SCS, the interruption due to BWP switch is determined by the larger one between the SCS before BWP switch and the SCS after the BWP switch. </w:t>
            </w:r>
          </w:p>
        </w:tc>
      </w:tr>
    </w:tbl>
    <w:p w:rsidR="00BA3865" w:rsidRPr="003445FB" w:rsidRDefault="00BA3865" w:rsidP="00BA3865">
      <w:pPr>
        <w:rPr>
          <w:rFonts w:ascii="Tms Rmn" w:hAnsi="Tms Rmn"/>
          <w:lang w:eastAsia="zh-CN"/>
        </w:rPr>
      </w:pPr>
    </w:p>
    <w:p w:rsidR="00BA3865" w:rsidRPr="003445FB" w:rsidRDefault="00BA3865" w:rsidP="00BA3865">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65" w:rsidRPr="00323489" w:rsidTr="00E200D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pStyle w:val="TAH"/>
            </w:pPr>
            <w:r w:rsidRPr="00323489">
              <w:t>Parameters</w:t>
            </w:r>
          </w:p>
        </w:tc>
        <w:tc>
          <w:tcPr>
            <w:tcW w:w="2828" w:type="dxa"/>
            <w:tcBorders>
              <w:top w:val="single" w:sz="4" w:space="0" w:color="auto"/>
              <w:left w:val="single" w:sz="4" w:space="0" w:color="auto"/>
              <w:bottom w:val="single" w:sz="4" w:space="0" w:color="auto"/>
              <w:right w:val="single" w:sz="4" w:space="0" w:color="auto"/>
            </w:tcBorders>
            <w:hideMark/>
          </w:tcPr>
          <w:p w:rsidR="00BA3865" w:rsidRPr="00323489" w:rsidRDefault="00BA3865" w:rsidP="00E200DF">
            <w:pPr>
              <w:pStyle w:val="TAH"/>
            </w:pPr>
            <w:r w:rsidRPr="00323489">
              <w:t>Comment</w:t>
            </w:r>
          </w:p>
        </w:tc>
      </w:tr>
      <w:tr w:rsidR="00BA3865" w:rsidRPr="00323489" w:rsidTr="00E200D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pStyle w:val="TAH"/>
              <w:rPr>
                <w:rFonts w:ascii="Times New Roman" w:hAnsi="Times New Roman" w:cs="v4.2.0"/>
                <w:b w:val="0"/>
                <w:i/>
                <w:sz w:val="20"/>
                <w:lang w:eastAsia="zh-CN"/>
              </w:rPr>
            </w:pPr>
            <w:proofErr w:type="spellStart"/>
            <w:r w:rsidRPr="0032348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pStyle w:val="TAH"/>
              <w:rPr>
                <w:rFonts w:ascii="Times New Roman" w:hAnsi="Times New Roman" w:cs="v4.2.0"/>
                <w:b w:val="0"/>
                <w:sz w:val="20"/>
                <w:lang w:eastAsia="zh-CN"/>
              </w:rPr>
            </w:pPr>
            <w:r w:rsidRPr="00323489">
              <w:rPr>
                <w:b w:val="0"/>
                <w:lang w:eastAsia="zh-CN"/>
              </w:rPr>
              <w:t>From TS 38.331 [2]</w:t>
            </w:r>
          </w:p>
        </w:tc>
      </w:tr>
      <w:tr w:rsidR="00BA3865" w:rsidRPr="00323489" w:rsidTr="00E200D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pStyle w:val="TAH"/>
              <w:rPr>
                <w:rFonts w:ascii="Times New Roman" w:hAnsi="Times New Roman" w:cs="v4.2.0"/>
                <w:b w:val="0"/>
                <w:i/>
                <w:sz w:val="20"/>
                <w:lang w:eastAsia="zh-CN"/>
              </w:rPr>
            </w:pPr>
            <w:proofErr w:type="spellStart"/>
            <w:r w:rsidRPr="00323489">
              <w:rPr>
                <w:rFonts w:ascii="Times New Roman" w:hAnsi="Times New Roman" w:cs="v4.2.0"/>
                <w:b w:val="0"/>
                <w:i/>
                <w:sz w:val="20"/>
                <w:lang w:eastAsia="zh-CN"/>
              </w:rPr>
              <w:t>nrofSRS</w:t>
            </w:r>
            <w:proofErr w:type="spellEnd"/>
            <w:r w:rsidRPr="0032348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spacing w:after="0"/>
              <w:rPr>
                <w:rFonts w:cs="v4.2.0"/>
                <w:lang w:eastAsia="zh-CN"/>
              </w:rPr>
            </w:pPr>
          </w:p>
        </w:tc>
      </w:tr>
      <w:tr w:rsidR="00BA3865" w:rsidRPr="00323489" w:rsidTr="00E200DF">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BA3865" w:rsidRPr="00323489" w:rsidRDefault="00BA3865" w:rsidP="00E200DF">
            <w:pPr>
              <w:pStyle w:val="TAH"/>
              <w:jc w:val="left"/>
              <w:rPr>
                <w:rFonts w:ascii="Times New Roman" w:hAnsi="Times New Roman" w:cs="v4.2.0"/>
                <w:b w:val="0"/>
                <w:i/>
                <w:sz w:val="20"/>
                <w:lang w:eastAsia="zh-CN"/>
              </w:rPr>
            </w:pPr>
            <w:r w:rsidRPr="00323489">
              <w:rPr>
                <w:b w:val="0"/>
                <w:i/>
                <w:lang w:eastAsia="zh-CN"/>
              </w:rPr>
              <w:t xml:space="preserve">Editor’s note: More parameters can be added if identified </w:t>
            </w:r>
          </w:p>
        </w:tc>
      </w:tr>
    </w:tbl>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sidR="00BA3865">
        <w:rPr>
          <w:noProof/>
          <w:highlight w:val="yellow"/>
          <w:lang w:eastAsia="zh-CN"/>
        </w:rPr>
        <w:t>1</w:t>
      </w:r>
      <w:r w:rsidRPr="00F621A3">
        <w:rPr>
          <w:rFonts w:hint="eastAsia"/>
          <w:noProof/>
          <w:highlight w:val="yellow"/>
          <w:lang w:eastAsia="zh-CN"/>
        </w:rPr>
        <w:t>&gt;</w:t>
      </w:r>
    </w:p>
    <w:p w:rsidR="00BA3865" w:rsidRDefault="00BA3865" w:rsidP="00BA3865">
      <w:pPr>
        <w:jc w:val="center"/>
        <w:rPr>
          <w:noProof/>
          <w:lang w:eastAsia="zh-CN"/>
        </w:rPr>
      </w:pPr>
      <w:r w:rsidRPr="00F621A3">
        <w:rPr>
          <w:rFonts w:hint="eastAsia"/>
          <w:noProof/>
          <w:highlight w:val="yellow"/>
          <w:lang w:eastAsia="zh-CN"/>
        </w:rPr>
        <w:t>&lt;Start of Change</w:t>
      </w:r>
      <w:r>
        <w:rPr>
          <w:noProof/>
          <w:highlight w:val="yellow"/>
          <w:lang w:eastAsia="zh-CN"/>
        </w:rPr>
        <w:t>2</w:t>
      </w:r>
      <w:r w:rsidRPr="00F621A3">
        <w:rPr>
          <w:rFonts w:hint="eastAsia"/>
          <w:noProof/>
          <w:highlight w:val="yellow"/>
          <w:lang w:eastAsia="zh-CN"/>
        </w:rPr>
        <w:t>&gt;</w:t>
      </w:r>
    </w:p>
    <w:p w:rsidR="00BA3865" w:rsidRPr="003445FB" w:rsidRDefault="00BA3865" w:rsidP="00BA3865">
      <w:pPr>
        <w:pStyle w:val="5"/>
        <w:rPr>
          <w:lang w:val="en-US" w:eastAsia="zh-CN"/>
        </w:rPr>
      </w:pPr>
      <w:r w:rsidRPr="003445FB">
        <w:rPr>
          <w:lang w:val="en-US" w:eastAsia="zh-CN"/>
        </w:rPr>
        <w:lastRenderedPageBreak/>
        <w:t>8.2.2.2.5</w:t>
      </w:r>
      <w:r w:rsidRPr="003445FB">
        <w:rPr>
          <w:lang w:val="en-US" w:eastAsia="zh-CN"/>
        </w:rPr>
        <w:tab/>
        <w:t>Interruption due to Active BWP switching Requirement</w:t>
      </w:r>
    </w:p>
    <w:p w:rsidR="00BA3865" w:rsidRPr="003445FB" w:rsidRDefault="00BA3865" w:rsidP="00BA3865">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BA3865" w:rsidRPr="003445FB" w:rsidRDefault="00BA3865" w:rsidP="00BA3865">
      <w:pPr>
        <w:rPr>
          <w:rFonts w:cs="v4.2.0"/>
        </w:rPr>
      </w:pPr>
      <w:r w:rsidRPr="003445FB">
        <w:rPr>
          <w:rFonts w:cs="v4.2.0"/>
          <w:lang w:eastAsia="zh-CN"/>
        </w:rPr>
        <w:t xml:space="preserve">When a BWP timer </w:t>
      </w:r>
      <w:proofErr w:type="spellStart"/>
      <w:r w:rsidRPr="003445FB">
        <w:rPr>
          <w:i/>
        </w:rPr>
        <w:t>bwp-InactivityTimer</w:t>
      </w:r>
      <w:proofErr w:type="spellEnd"/>
      <w:r w:rsidRPr="003445FB">
        <w:rPr>
          <w:i/>
        </w:rPr>
        <w:t xml:space="preserve">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other parameter change.</w:t>
      </w:r>
    </w:p>
    <w:p w:rsidR="00637048" w:rsidRPr="003445FB" w:rsidRDefault="00637048" w:rsidP="00637048">
      <w:pPr>
        <w:rPr>
          <w:ins w:id="16" w:author="Huawei" w:date="2019-04-12T09:49:00Z"/>
          <w:rFonts w:cs="v4.2.0"/>
        </w:rPr>
      </w:pPr>
      <w:ins w:id="17" w:author="Huawei" w:date="2019-04-12T09:49:00Z">
        <w:r>
          <w:rPr>
            <w:rFonts w:cs="v4.2.0"/>
          </w:rPr>
          <w:t xml:space="preserve">When UE receives an RRC reconfiguration that only requests UE to switch its active BWP on one single CC, </w:t>
        </w:r>
        <w:del w:id="18" w:author="Ato Yu (余倉緯)" w:date="2019-04-11T20:56:00Z">
          <w:r w:rsidDel="00B45944">
            <w:rPr>
              <w:rFonts w:cs="v4.2.0"/>
            </w:rPr>
            <w:delText>chang</w:delText>
          </w:r>
        </w:del>
        <w:del w:id="19" w:author="Ato Yu (余倉緯)" w:date="2019-04-11T20:28:00Z">
          <w:r w:rsidDel="007F2DF2">
            <w:rPr>
              <w:rFonts w:cs="v4.2.0"/>
            </w:rPr>
            <w:delText>es</w:delText>
          </w:r>
        </w:del>
        <w:del w:id="20" w:author="Ato Yu (余倉緯)" w:date="2019-04-11T20:56:00Z">
          <w:r w:rsidDel="00B45944">
            <w:rPr>
              <w:rFonts w:cs="v4.2.0"/>
            </w:rPr>
            <w:delText xml:space="preserve"> </w:delText>
          </w:r>
        </w:del>
        <w:del w:id="21" w:author="Ato Yu (余倉緯)" w:date="2019-04-11T20:29:00Z">
          <w:r w:rsidDel="007F2DF2">
            <w:rPr>
              <w:rFonts w:cs="v4.2.0"/>
            </w:rPr>
            <w:delText>the parameter associated with BWP switching,</w:delText>
          </w:r>
        </w:del>
        <w:del w:id="22" w:author="Ato Yu (余倉緯)" w:date="2019-04-11T20:56:00Z">
          <w:r w:rsidDel="00B45944">
            <w:rPr>
              <w:rFonts w:cs="v4.2.0"/>
            </w:rPr>
            <w:delText xml:space="preserve"> indicating UE to switch its active BWP on the single CC at the same time, </w:delText>
          </w:r>
        </w:del>
        <w:r>
          <w:rPr>
            <w:rFonts w:cs="v4.2.0"/>
          </w:rPr>
          <w:t xml:space="preserve">the UE is allowed to cause interruption of up to X slot </w:t>
        </w:r>
        <w:r w:rsidRPr="003445FB">
          <w:rPr>
            <w:rFonts w:cs="v4.2.0"/>
          </w:rPr>
          <w:t>to other active serving cells due to switching its active BWP involving changes in any of the parameters listed in Table 8.2.</w:t>
        </w:r>
        <w:r>
          <w:rPr>
            <w:rFonts w:cs="v4.2.0"/>
          </w:rPr>
          <w:t>2</w:t>
        </w:r>
        <w:r w:rsidRPr="003445FB">
          <w:rPr>
            <w:rFonts w:cs="v4.2.0"/>
          </w:rPr>
          <w:t>.2.</w:t>
        </w:r>
        <w:r>
          <w:rPr>
            <w:rFonts w:cs="v4.2.0"/>
          </w:rPr>
          <w:t>5</w:t>
        </w:r>
        <w:r w:rsidRPr="003445FB">
          <w:rPr>
            <w:rFonts w:cs="v4.2.0"/>
          </w:rPr>
          <w:t>-2 if the UE is not capable of per-FR gap, or if the BWP switching involves SCS changing. When the BWP switch imposes changes in any of the parameters listed in Table 8.2.</w:t>
        </w:r>
        <w:r>
          <w:rPr>
            <w:rFonts w:cs="v4.2.0"/>
          </w:rPr>
          <w:t>2</w:t>
        </w:r>
        <w:r w:rsidRPr="003445FB">
          <w:rPr>
            <w:rFonts w:cs="v4.2.0"/>
          </w:rPr>
          <w:t>.2.</w:t>
        </w:r>
        <w:r>
          <w:rPr>
            <w:rFonts w:cs="v4.2.0"/>
          </w:rPr>
          <w:t>5</w:t>
        </w:r>
        <w:r w:rsidRPr="003445FB">
          <w:rPr>
            <w:rFonts w:cs="v4.2.0"/>
          </w:rPr>
          <w:t>-2 and the UE is capable of per-FR gap the UE is allowed to cause interruption of up to X slot to other active serving cells in the same frequency range wherein the UE is performing BWP switching. X is defined in Table 8.2.</w:t>
        </w:r>
        <w:r>
          <w:rPr>
            <w:rFonts w:cs="v4.2.0"/>
          </w:rPr>
          <w:t>2</w:t>
        </w:r>
        <w:r w:rsidRPr="003445FB">
          <w:rPr>
            <w:rFonts w:cs="v4.2.0"/>
          </w:rPr>
          <w:t>.2.</w:t>
        </w:r>
        <w:r>
          <w:rPr>
            <w:rFonts w:cs="v4.2.0"/>
          </w:rPr>
          <w:t>5</w:t>
        </w:r>
        <w:r w:rsidRPr="003445FB">
          <w:rPr>
            <w:rFonts w:cs="v4.2.0"/>
          </w:rPr>
          <w:t>-1.</w:t>
        </w:r>
        <w:r>
          <w:rPr>
            <w:rFonts w:cs="v4.2.0"/>
          </w:rPr>
          <w:t xml:space="preserve">The interruption is only allowed within the delay </w:t>
        </w:r>
        <w:proofErr w:type="spellStart"/>
        <w:r w:rsidRPr="00E1733C">
          <w:rPr>
            <w:rFonts w:cs="v4.2.0"/>
          </w:rPr>
          <w:t>T</w:t>
        </w:r>
        <w:r w:rsidRPr="00E1733C">
          <w:rPr>
            <w:rFonts w:cs="v4.2.0"/>
            <w:vertAlign w:val="subscript"/>
            <w:rPrChange w:id="23" w:author="Huawei" w:date="2019-04-11T19:03:00Z">
              <w:rPr>
                <w:rFonts w:cs="v4.2.0"/>
              </w:rPr>
            </w:rPrChange>
          </w:rPr>
          <w:t>RRCprocessingDelay</w:t>
        </w:r>
        <w:proofErr w:type="spellEnd"/>
        <w:r w:rsidRPr="00E1733C">
          <w:rPr>
            <w:rFonts w:cs="v4.2.0"/>
          </w:rPr>
          <w:t xml:space="preserve"> + </w:t>
        </w:r>
        <w:proofErr w:type="spellStart"/>
        <w:r w:rsidRPr="00E1733C">
          <w:rPr>
            <w:rFonts w:cs="v4.2.0"/>
          </w:rPr>
          <w:t>T</w:t>
        </w:r>
        <w:r w:rsidRPr="00E1733C">
          <w:rPr>
            <w:rFonts w:cs="v4.2.0"/>
            <w:vertAlign w:val="subscript"/>
            <w:rPrChange w:id="24" w:author="Huawei" w:date="2019-04-11T19:03:00Z">
              <w:rPr>
                <w:rFonts w:cs="v4.2.0"/>
              </w:rPr>
            </w:rPrChange>
          </w:rPr>
          <w:t>BWPswitchDelayRRC</w:t>
        </w:r>
        <w:proofErr w:type="spellEnd"/>
        <w:r w:rsidRPr="00E1733C">
          <w:rPr>
            <w:rFonts w:cs="v4.2.0"/>
          </w:rPr>
          <w:t xml:space="preserve"> </w:t>
        </w:r>
        <w:r>
          <w:rPr>
            <w:rFonts w:cs="v4.2.0"/>
          </w:rPr>
          <w:t>defined in section 8.6.3</w:t>
        </w:r>
        <w:del w:id="25" w:author="Ato Yu (余倉緯)" w:date="2019-04-11T20:59:00Z">
          <w:r w:rsidDel="00B45944">
            <w:rPr>
              <w:rFonts w:cs="v4.2.0"/>
            </w:rPr>
            <w:delText xml:space="preserve"> to other active serving cells due to BWP switch if the UE is not capable of per-FR gap, or if the BWP switch involves SCS changing. X is deined in Table 8.2.1.2.7-1</w:delText>
          </w:r>
        </w:del>
        <w:r>
          <w:rPr>
            <w:rFonts w:cs="v4.2.0"/>
          </w:rPr>
          <w:t>.</w:t>
        </w:r>
      </w:ins>
    </w:p>
    <w:p w:rsidR="00BA3865" w:rsidRPr="00B53642" w:rsidDel="00593948" w:rsidRDefault="00BA3865" w:rsidP="00BA3865">
      <w:pPr>
        <w:rPr>
          <w:del w:id="26" w:author="Huawei" w:date="2019-03-19T17:41:00Z"/>
          <w:rFonts w:cs="v4.2.0"/>
          <w:i/>
          <w:lang w:eastAsia="zh-CN"/>
        </w:rPr>
      </w:pPr>
      <w:bookmarkStart w:id="27" w:name="_GoBack"/>
      <w:bookmarkEnd w:id="27"/>
      <w:del w:id="28" w:author="Huawei" w:date="2019-03-19T17:41:00Z">
        <w:r w:rsidRPr="00B53642" w:rsidDel="00593948">
          <w:rPr>
            <w:rFonts w:cs="v4.2.0" w:hint="eastAsia"/>
            <w:i/>
            <w:lang w:eastAsia="zh-CN"/>
          </w:rPr>
          <w:delText>Edi</w:delText>
        </w:r>
        <w:r w:rsidRPr="00B53642" w:rsidDel="00593948">
          <w:rPr>
            <w:rFonts w:cs="v4.2.0"/>
            <w:i/>
            <w:lang w:eastAsia="zh-CN"/>
          </w:rPr>
          <w:delText xml:space="preserve">tor’s </w:delText>
        </w:r>
        <w:r w:rsidRPr="00B53642" w:rsidDel="00593948">
          <w:rPr>
            <w:rFonts w:cs="v4.2.0" w:hint="eastAsia"/>
            <w:i/>
            <w:lang w:eastAsia="zh-CN"/>
          </w:rPr>
          <w:delText>n</w:delText>
        </w:r>
        <w:r w:rsidRPr="00B53642" w:rsidDel="00593948">
          <w:rPr>
            <w:rFonts w:cs="v4.2.0"/>
            <w:i/>
            <w:lang w:eastAsia="zh-CN"/>
          </w:rPr>
          <w:delText xml:space="preserve">ote: </w:delText>
        </w:r>
        <w:r w:rsidDel="00593948">
          <w:rPr>
            <w:rFonts w:cs="v4.2.0"/>
            <w:i/>
            <w:lang w:eastAsia="zh-CN"/>
          </w:rPr>
          <w:delText>FFS if RAN4 will specify interruption requirements for RRC-based BWP switch.</w:delText>
        </w:r>
      </w:del>
    </w:p>
    <w:p w:rsidR="00BA3865" w:rsidRPr="003445FB" w:rsidRDefault="00BA3865" w:rsidP="00BA3865">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65" w:rsidRPr="00323489" w:rsidTr="00E200DF">
        <w:trPr>
          <w:trHeight w:val="216"/>
          <w:jc w:val="center"/>
        </w:trPr>
        <w:tc>
          <w:tcPr>
            <w:tcW w:w="852" w:type="dxa"/>
            <w:vMerge w:val="restart"/>
            <w:shd w:val="clear" w:color="auto" w:fill="auto"/>
            <w:vAlign w:val="center"/>
          </w:tcPr>
          <w:p w:rsidR="00BA3865" w:rsidRPr="00323489" w:rsidRDefault="00F625FB" w:rsidP="00E200DF">
            <w:pPr>
              <w:pStyle w:val="TAH"/>
            </w:pPr>
            <w:r w:rsidRPr="00323489">
              <w:rPr>
                <w:noProof/>
                <w:lang w:val="en-US" w:eastAsia="zh-CN"/>
              </w:rPr>
              <w:drawing>
                <wp:inline distT="0" distB="0" distL="0" distR="0">
                  <wp:extent cx="152400" cy="1524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BA3865" w:rsidRPr="00323489" w:rsidRDefault="00BA3865" w:rsidP="00E200DF">
            <w:pPr>
              <w:pStyle w:val="TAH"/>
            </w:pPr>
            <w:r w:rsidRPr="00323489">
              <w:t>NR Slot length (</w:t>
            </w:r>
            <w:proofErr w:type="spellStart"/>
            <w:r w:rsidRPr="00323489">
              <w:t>ms</w:t>
            </w:r>
            <w:proofErr w:type="spellEnd"/>
            <w:r w:rsidRPr="00323489">
              <w:t>)</w:t>
            </w:r>
          </w:p>
        </w:tc>
        <w:tc>
          <w:tcPr>
            <w:tcW w:w="2552" w:type="dxa"/>
            <w:vMerge w:val="restart"/>
          </w:tcPr>
          <w:p w:rsidR="00BA3865" w:rsidRPr="00323489" w:rsidRDefault="00BA3865" w:rsidP="00E200DF">
            <w:pPr>
              <w:pStyle w:val="TAH"/>
            </w:pPr>
            <w:r w:rsidRPr="00323489">
              <w:t>Interruption length X (</w:t>
            </w:r>
            <w:proofErr w:type="spellStart"/>
            <w:r w:rsidRPr="00323489">
              <w:t>slots</w:t>
            </w:r>
            <w:r w:rsidRPr="00323489">
              <w:rPr>
                <w:vertAlign w:val="superscript"/>
              </w:rPr>
              <w:t>note</w:t>
            </w:r>
            <w:proofErr w:type="spellEnd"/>
            <w:r w:rsidRPr="00323489">
              <w:rPr>
                <w:vertAlign w:val="superscript"/>
              </w:rPr>
              <w:t xml:space="preserve"> 1</w:t>
            </w:r>
            <w:r w:rsidRPr="00323489">
              <w:t>)</w:t>
            </w:r>
          </w:p>
        </w:tc>
      </w:tr>
      <w:tr w:rsidR="00BA3865" w:rsidRPr="00323489" w:rsidTr="00E200DF">
        <w:trPr>
          <w:trHeight w:val="216"/>
          <w:jc w:val="center"/>
        </w:trPr>
        <w:tc>
          <w:tcPr>
            <w:tcW w:w="852" w:type="dxa"/>
            <w:vMerge/>
            <w:shd w:val="clear" w:color="auto" w:fill="auto"/>
            <w:vAlign w:val="center"/>
          </w:tcPr>
          <w:p w:rsidR="00BA3865" w:rsidRPr="00323489" w:rsidRDefault="00BA3865" w:rsidP="00E200DF">
            <w:pPr>
              <w:pStyle w:val="TAH"/>
            </w:pPr>
          </w:p>
        </w:tc>
        <w:tc>
          <w:tcPr>
            <w:tcW w:w="1276" w:type="dxa"/>
            <w:vMerge/>
          </w:tcPr>
          <w:p w:rsidR="00BA3865" w:rsidRPr="00323489" w:rsidRDefault="00BA3865" w:rsidP="00E200DF">
            <w:pPr>
              <w:pStyle w:val="TAH"/>
            </w:pPr>
          </w:p>
        </w:tc>
        <w:tc>
          <w:tcPr>
            <w:tcW w:w="2552" w:type="dxa"/>
            <w:vMerge/>
          </w:tcPr>
          <w:p w:rsidR="00BA3865" w:rsidRPr="00323489" w:rsidRDefault="00BA3865" w:rsidP="00E200DF">
            <w:pPr>
              <w:pStyle w:val="TAH"/>
            </w:pPr>
          </w:p>
        </w:tc>
      </w:tr>
      <w:tr w:rsidR="00BA3865" w:rsidRPr="00323489" w:rsidTr="00E200DF">
        <w:trPr>
          <w:jc w:val="center"/>
        </w:trPr>
        <w:tc>
          <w:tcPr>
            <w:tcW w:w="852" w:type="dxa"/>
            <w:shd w:val="clear" w:color="auto" w:fill="auto"/>
          </w:tcPr>
          <w:p w:rsidR="00BA3865" w:rsidRPr="00323489" w:rsidRDefault="00BA3865" w:rsidP="00E200DF">
            <w:pPr>
              <w:pStyle w:val="TAC"/>
            </w:pPr>
            <w:r w:rsidRPr="00323489">
              <w:t>0</w:t>
            </w:r>
          </w:p>
        </w:tc>
        <w:tc>
          <w:tcPr>
            <w:tcW w:w="1276" w:type="dxa"/>
          </w:tcPr>
          <w:p w:rsidR="00BA3865" w:rsidRPr="00323489" w:rsidRDefault="00BA3865" w:rsidP="00E200DF">
            <w:pPr>
              <w:pStyle w:val="TAC"/>
            </w:pPr>
            <w:r w:rsidRPr="00323489">
              <w:t>1</w:t>
            </w:r>
          </w:p>
        </w:tc>
        <w:tc>
          <w:tcPr>
            <w:tcW w:w="2552" w:type="dxa"/>
          </w:tcPr>
          <w:p w:rsidR="00BA3865" w:rsidRPr="00323489" w:rsidRDefault="00BA3865" w:rsidP="00E200DF">
            <w:pPr>
              <w:pStyle w:val="TAC"/>
              <w:rPr>
                <w:lang w:eastAsia="zh-CN"/>
              </w:rPr>
            </w:pPr>
            <w:r w:rsidRPr="00323489">
              <w:rPr>
                <w:lang w:eastAsia="zh-CN"/>
              </w:rPr>
              <w:t>1</w:t>
            </w:r>
          </w:p>
        </w:tc>
      </w:tr>
      <w:tr w:rsidR="00BA3865" w:rsidRPr="00323489" w:rsidTr="00E200DF">
        <w:trPr>
          <w:jc w:val="center"/>
        </w:trPr>
        <w:tc>
          <w:tcPr>
            <w:tcW w:w="852" w:type="dxa"/>
            <w:shd w:val="clear" w:color="auto" w:fill="auto"/>
          </w:tcPr>
          <w:p w:rsidR="00BA3865" w:rsidRPr="00323489" w:rsidRDefault="00BA3865" w:rsidP="00E200DF">
            <w:pPr>
              <w:pStyle w:val="TAC"/>
            </w:pPr>
            <w:r w:rsidRPr="00323489">
              <w:t>1</w:t>
            </w:r>
          </w:p>
        </w:tc>
        <w:tc>
          <w:tcPr>
            <w:tcW w:w="1276" w:type="dxa"/>
          </w:tcPr>
          <w:p w:rsidR="00BA3865" w:rsidRPr="00323489" w:rsidRDefault="00BA3865" w:rsidP="00E200DF">
            <w:pPr>
              <w:pStyle w:val="TAC"/>
            </w:pPr>
            <w:r w:rsidRPr="00323489">
              <w:t>0.5</w:t>
            </w:r>
          </w:p>
        </w:tc>
        <w:tc>
          <w:tcPr>
            <w:tcW w:w="2552" w:type="dxa"/>
          </w:tcPr>
          <w:p w:rsidR="00BA3865" w:rsidRPr="00323489" w:rsidRDefault="00BA3865" w:rsidP="00E200DF">
            <w:pPr>
              <w:pStyle w:val="TAC"/>
              <w:rPr>
                <w:lang w:eastAsia="zh-CN"/>
              </w:rPr>
            </w:pPr>
            <w:r w:rsidRPr="00323489">
              <w:rPr>
                <w:lang w:eastAsia="zh-CN"/>
              </w:rPr>
              <w:t>1</w:t>
            </w:r>
          </w:p>
        </w:tc>
      </w:tr>
      <w:tr w:rsidR="00BA3865" w:rsidRPr="00323489" w:rsidTr="00E200DF">
        <w:trPr>
          <w:jc w:val="center"/>
        </w:trPr>
        <w:tc>
          <w:tcPr>
            <w:tcW w:w="852" w:type="dxa"/>
            <w:shd w:val="clear" w:color="auto" w:fill="auto"/>
          </w:tcPr>
          <w:p w:rsidR="00BA3865" w:rsidRPr="00323489" w:rsidRDefault="00BA3865" w:rsidP="00E200DF">
            <w:pPr>
              <w:pStyle w:val="TAC"/>
            </w:pPr>
            <w:r w:rsidRPr="00323489">
              <w:t>2</w:t>
            </w:r>
          </w:p>
        </w:tc>
        <w:tc>
          <w:tcPr>
            <w:tcW w:w="1276" w:type="dxa"/>
          </w:tcPr>
          <w:p w:rsidR="00BA3865" w:rsidRPr="00323489" w:rsidRDefault="00BA3865" w:rsidP="00E200DF">
            <w:pPr>
              <w:pStyle w:val="TAC"/>
            </w:pPr>
            <w:r w:rsidRPr="00323489">
              <w:t>0.25</w:t>
            </w:r>
          </w:p>
        </w:tc>
        <w:tc>
          <w:tcPr>
            <w:tcW w:w="2552" w:type="dxa"/>
          </w:tcPr>
          <w:p w:rsidR="00BA3865" w:rsidRPr="00323489" w:rsidRDefault="00BA3865" w:rsidP="00E200DF">
            <w:pPr>
              <w:pStyle w:val="TAC"/>
              <w:rPr>
                <w:lang w:eastAsia="zh-CN"/>
              </w:rPr>
            </w:pPr>
            <w:r w:rsidRPr="00323489">
              <w:rPr>
                <w:lang w:eastAsia="zh-CN"/>
              </w:rPr>
              <w:t>3</w:t>
            </w:r>
          </w:p>
        </w:tc>
      </w:tr>
      <w:tr w:rsidR="00BA3865" w:rsidRPr="00323489" w:rsidTr="00E200DF">
        <w:trPr>
          <w:jc w:val="center"/>
        </w:trPr>
        <w:tc>
          <w:tcPr>
            <w:tcW w:w="852" w:type="dxa"/>
            <w:shd w:val="clear" w:color="auto" w:fill="auto"/>
          </w:tcPr>
          <w:p w:rsidR="00BA3865" w:rsidRPr="00323489" w:rsidRDefault="00BA3865" w:rsidP="00E200DF">
            <w:pPr>
              <w:pStyle w:val="TAC"/>
            </w:pPr>
            <w:r w:rsidRPr="00323489">
              <w:t>3</w:t>
            </w:r>
          </w:p>
        </w:tc>
        <w:tc>
          <w:tcPr>
            <w:tcW w:w="1276" w:type="dxa"/>
          </w:tcPr>
          <w:p w:rsidR="00BA3865" w:rsidRPr="00323489" w:rsidRDefault="00BA3865" w:rsidP="00E200DF">
            <w:pPr>
              <w:pStyle w:val="TAC"/>
            </w:pPr>
            <w:r w:rsidRPr="00323489">
              <w:t>0.125</w:t>
            </w:r>
          </w:p>
        </w:tc>
        <w:tc>
          <w:tcPr>
            <w:tcW w:w="2552" w:type="dxa"/>
          </w:tcPr>
          <w:p w:rsidR="00BA3865" w:rsidRPr="00323489" w:rsidRDefault="00BA3865" w:rsidP="00E200DF">
            <w:pPr>
              <w:pStyle w:val="TAC"/>
              <w:rPr>
                <w:lang w:eastAsia="zh-CN"/>
              </w:rPr>
            </w:pPr>
            <w:r w:rsidRPr="00323489">
              <w:rPr>
                <w:lang w:eastAsia="zh-CN"/>
              </w:rPr>
              <w:t>5</w:t>
            </w:r>
          </w:p>
        </w:tc>
      </w:tr>
      <w:tr w:rsidR="00BA3865" w:rsidRPr="00323489" w:rsidTr="00E200DF">
        <w:trPr>
          <w:jc w:val="center"/>
        </w:trPr>
        <w:tc>
          <w:tcPr>
            <w:tcW w:w="4680" w:type="dxa"/>
            <w:gridSpan w:val="3"/>
            <w:shd w:val="clear" w:color="auto" w:fill="auto"/>
          </w:tcPr>
          <w:p w:rsidR="00BA3865" w:rsidRPr="00323489" w:rsidRDefault="00BA3865" w:rsidP="00E200DF">
            <w:pPr>
              <w:pStyle w:val="TAN"/>
              <w:rPr>
                <w:lang w:eastAsia="zh-CN"/>
              </w:rPr>
            </w:pPr>
            <w:r w:rsidRPr="00323489">
              <w:rPr>
                <w:lang w:eastAsia="zh-CN"/>
              </w:rPr>
              <w:t>Note1:</w:t>
            </w:r>
            <w:r w:rsidRPr="00323489">
              <w:tab/>
            </w:r>
            <w:r w:rsidRPr="00323489">
              <w:rPr>
                <w:lang w:eastAsia="zh-CN"/>
              </w:rPr>
              <w:t xml:space="preserve">If the BWP switch involves changing of SCS, the interruption due to BWP switch is determined by the larger one between the SCS before BWP switch and the SCS after the BWP switch. </w:t>
            </w:r>
          </w:p>
        </w:tc>
      </w:tr>
    </w:tbl>
    <w:p w:rsidR="00BA3865" w:rsidRPr="003445FB" w:rsidRDefault="00BA3865" w:rsidP="00BA3865"/>
    <w:p w:rsidR="00BA3865" w:rsidRPr="003445FB" w:rsidRDefault="00BA3865" w:rsidP="00BA3865">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65" w:rsidRPr="00323489" w:rsidTr="00E200DF">
        <w:trPr>
          <w:trHeight w:val="293"/>
          <w:jc w:val="center"/>
        </w:trPr>
        <w:tc>
          <w:tcPr>
            <w:tcW w:w="4680" w:type="dxa"/>
            <w:shd w:val="clear" w:color="auto" w:fill="auto"/>
            <w:vAlign w:val="center"/>
          </w:tcPr>
          <w:p w:rsidR="00BA3865" w:rsidRPr="00323489" w:rsidRDefault="00BA3865" w:rsidP="00E200DF">
            <w:pPr>
              <w:pStyle w:val="TAH"/>
            </w:pPr>
            <w:r w:rsidRPr="00323489">
              <w:t>Parameters</w:t>
            </w:r>
          </w:p>
        </w:tc>
        <w:tc>
          <w:tcPr>
            <w:tcW w:w="2828" w:type="dxa"/>
          </w:tcPr>
          <w:p w:rsidR="00BA3865" w:rsidRPr="00323489" w:rsidRDefault="00BA3865" w:rsidP="00E200DF">
            <w:pPr>
              <w:pStyle w:val="TAH"/>
            </w:pPr>
            <w:r w:rsidRPr="00323489">
              <w:t>Comment</w:t>
            </w:r>
          </w:p>
        </w:tc>
      </w:tr>
      <w:tr w:rsidR="00BA3865" w:rsidRPr="00323489" w:rsidTr="00E200DF">
        <w:trPr>
          <w:trHeight w:val="293"/>
          <w:jc w:val="center"/>
        </w:trPr>
        <w:tc>
          <w:tcPr>
            <w:tcW w:w="4680" w:type="dxa"/>
            <w:shd w:val="clear" w:color="auto" w:fill="auto"/>
            <w:vAlign w:val="center"/>
          </w:tcPr>
          <w:p w:rsidR="00BA3865" w:rsidRPr="00323489" w:rsidRDefault="00BA3865" w:rsidP="00E200DF">
            <w:pPr>
              <w:pStyle w:val="TAH"/>
              <w:rPr>
                <w:rFonts w:ascii="Times New Roman" w:hAnsi="Times New Roman" w:cs="v4.2.0"/>
                <w:b w:val="0"/>
                <w:i/>
                <w:sz w:val="20"/>
                <w:lang w:eastAsia="zh-CN"/>
              </w:rPr>
            </w:pPr>
            <w:proofErr w:type="spellStart"/>
            <w:r w:rsidRPr="00323489">
              <w:rPr>
                <w:rFonts w:ascii="Times New Roman" w:hAnsi="Times New Roman" w:cs="v4.2.0"/>
                <w:b w:val="0"/>
                <w:i/>
                <w:sz w:val="20"/>
                <w:lang w:eastAsia="zh-CN"/>
              </w:rPr>
              <w:t>locationAndBandwidth</w:t>
            </w:r>
            <w:proofErr w:type="spellEnd"/>
          </w:p>
        </w:tc>
        <w:tc>
          <w:tcPr>
            <w:tcW w:w="2828" w:type="dxa"/>
            <w:vMerge w:val="restart"/>
            <w:vAlign w:val="center"/>
          </w:tcPr>
          <w:p w:rsidR="00BA3865" w:rsidRPr="00323489" w:rsidRDefault="00BA3865" w:rsidP="00E200DF">
            <w:pPr>
              <w:pStyle w:val="TAH"/>
              <w:rPr>
                <w:rFonts w:ascii="Times New Roman" w:hAnsi="Times New Roman" w:cs="v4.2.0"/>
                <w:b w:val="0"/>
                <w:sz w:val="20"/>
                <w:lang w:eastAsia="zh-CN"/>
              </w:rPr>
            </w:pPr>
            <w:r w:rsidRPr="00323489">
              <w:rPr>
                <w:b w:val="0"/>
                <w:lang w:eastAsia="zh-CN"/>
              </w:rPr>
              <w:t>From TS 38.331 [2]</w:t>
            </w:r>
          </w:p>
        </w:tc>
      </w:tr>
      <w:tr w:rsidR="00BA3865" w:rsidRPr="00323489" w:rsidTr="00E200DF">
        <w:trPr>
          <w:trHeight w:val="293"/>
          <w:jc w:val="center"/>
        </w:trPr>
        <w:tc>
          <w:tcPr>
            <w:tcW w:w="4680" w:type="dxa"/>
            <w:shd w:val="clear" w:color="auto" w:fill="auto"/>
            <w:vAlign w:val="center"/>
          </w:tcPr>
          <w:p w:rsidR="00BA3865" w:rsidRPr="00323489" w:rsidRDefault="00BA3865" w:rsidP="00E200DF">
            <w:pPr>
              <w:pStyle w:val="TAH"/>
              <w:rPr>
                <w:rFonts w:ascii="Times New Roman" w:hAnsi="Times New Roman" w:cs="v4.2.0"/>
                <w:b w:val="0"/>
                <w:i/>
                <w:sz w:val="20"/>
                <w:lang w:eastAsia="zh-CN"/>
              </w:rPr>
            </w:pPr>
            <w:proofErr w:type="spellStart"/>
            <w:r w:rsidRPr="00323489">
              <w:rPr>
                <w:rFonts w:ascii="Times New Roman" w:hAnsi="Times New Roman" w:cs="v4.2.0"/>
                <w:b w:val="0"/>
                <w:i/>
                <w:sz w:val="20"/>
                <w:lang w:eastAsia="zh-CN"/>
              </w:rPr>
              <w:t>nrofSRS</w:t>
            </w:r>
            <w:proofErr w:type="spellEnd"/>
            <w:r w:rsidRPr="00323489">
              <w:rPr>
                <w:rFonts w:ascii="Times New Roman" w:hAnsi="Times New Roman" w:cs="v4.2.0"/>
                <w:b w:val="0"/>
                <w:i/>
                <w:sz w:val="20"/>
                <w:lang w:eastAsia="zh-CN"/>
              </w:rPr>
              <w:t>-Ports</w:t>
            </w:r>
          </w:p>
        </w:tc>
        <w:tc>
          <w:tcPr>
            <w:tcW w:w="2828" w:type="dxa"/>
            <w:vMerge/>
          </w:tcPr>
          <w:p w:rsidR="00BA3865" w:rsidRPr="00323489" w:rsidRDefault="00BA3865" w:rsidP="00E200DF">
            <w:pPr>
              <w:pStyle w:val="TAH"/>
              <w:rPr>
                <w:rFonts w:ascii="Times New Roman" w:hAnsi="Times New Roman" w:cs="v4.2.0"/>
                <w:b w:val="0"/>
                <w:i/>
                <w:sz w:val="20"/>
                <w:lang w:eastAsia="zh-CN"/>
              </w:rPr>
            </w:pPr>
          </w:p>
        </w:tc>
      </w:tr>
      <w:tr w:rsidR="00BA3865" w:rsidRPr="00323489" w:rsidTr="00E200DF">
        <w:trPr>
          <w:trHeight w:val="293"/>
          <w:jc w:val="center"/>
        </w:trPr>
        <w:tc>
          <w:tcPr>
            <w:tcW w:w="7508" w:type="dxa"/>
            <w:gridSpan w:val="2"/>
            <w:shd w:val="clear" w:color="auto" w:fill="auto"/>
            <w:vAlign w:val="center"/>
          </w:tcPr>
          <w:p w:rsidR="00BA3865" w:rsidRPr="00323489" w:rsidRDefault="00BA3865" w:rsidP="00E200DF">
            <w:pPr>
              <w:pStyle w:val="TAH"/>
              <w:jc w:val="both"/>
              <w:rPr>
                <w:rFonts w:ascii="Times New Roman" w:hAnsi="Times New Roman" w:cs="v4.2.0"/>
                <w:b w:val="0"/>
                <w:i/>
                <w:sz w:val="20"/>
                <w:lang w:eastAsia="zh-CN"/>
              </w:rPr>
            </w:pPr>
            <w:r w:rsidRPr="00323489">
              <w:rPr>
                <w:b w:val="0"/>
                <w:i/>
                <w:lang w:eastAsia="zh-CN"/>
              </w:rPr>
              <w:t>Editor’s note: More parameters can be added if identified</w:t>
            </w:r>
          </w:p>
        </w:tc>
      </w:tr>
    </w:tbl>
    <w:p w:rsidR="00BA3865" w:rsidRDefault="00BA3865" w:rsidP="00BA3865">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2</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08F" w:rsidRDefault="00A9208F">
      <w:r>
        <w:separator/>
      </w:r>
    </w:p>
  </w:endnote>
  <w:endnote w:type="continuationSeparator" w:id="0">
    <w:p w:rsidR="00A9208F" w:rsidRDefault="00A9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08F" w:rsidRDefault="00A9208F">
      <w:r>
        <w:separator/>
      </w:r>
    </w:p>
  </w:footnote>
  <w:footnote w:type="continuationSeparator" w:id="0">
    <w:p w:rsidR="00A9208F" w:rsidRDefault="00A92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DA2540B"/>
    <w:multiLevelType w:val="hybridMultilevel"/>
    <w:tmpl w:val="F074215A"/>
    <w:lvl w:ilvl="0" w:tplc="FCAE666E">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5693E61"/>
    <w:multiLevelType w:val="hybridMultilevel"/>
    <w:tmpl w:val="AD482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87A3525"/>
    <w:multiLevelType w:val="hybridMultilevel"/>
    <w:tmpl w:val="10CA70E2"/>
    <w:lvl w:ilvl="0" w:tplc="A674408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C"/>
    <w:rsid w:val="00022E4A"/>
    <w:rsid w:val="000A6394"/>
    <w:rsid w:val="000B7FED"/>
    <w:rsid w:val="000C038A"/>
    <w:rsid w:val="000C6598"/>
    <w:rsid w:val="00142EF8"/>
    <w:rsid w:val="00145D43"/>
    <w:rsid w:val="00185FB5"/>
    <w:rsid w:val="00192C46"/>
    <w:rsid w:val="001A08B3"/>
    <w:rsid w:val="001A7B60"/>
    <w:rsid w:val="001B52F0"/>
    <w:rsid w:val="001B7A65"/>
    <w:rsid w:val="001E41F3"/>
    <w:rsid w:val="0025582C"/>
    <w:rsid w:val="00257825"/>
    <w:rsid w:val="0026004D"/>
    <w:rsid w:val="002640DD"/>
    <w:rsid w:val="00275D12"/>
    <w:rsid w:val="00284FEB"/>
    <w:rsid w:val="00285380"/>
    <w:rsid w:val="002860C4"/>
    <w:rsid w:val="002B5741"/>
    <w:rsid w:val="002C3916"/>
    <w:rsid w:val="00305409"/>
    <w:rsid w:val="00323489"/>
    <w:rsid w:val="00332AA0"/>
    <w:rsid w:val="003534AA"/>
    <w:rsid w:val="003609EF"/>
    <w:rsid w:val="0036231A"/>
    <w:rsid w:val="00367200"/>
    <w:rsid w:val="00374DD4"/>
    <w:rsid w:val="003948AF"/>
    <w:rsid w:val="003A5C06"/>
    <w:rsid w:val="003D312B"/>
    <w:rsid w:val="003E1A36"/>
    <w:rsid w:val="004072CC"/>
    <w:rsid w:val="00410371"/>
    <w:rsid w:val="00420D0F"/>
    <w:rsid w:val="004242F1"/>
    <w:rsid w:val="0045225B"/>
    <w:rsid w:val="00457A46"/>
    <w:rsid w:val="004B75B7"/>
    <w:rsid w:val="004D07F1"/>
    <w:rsid w:val="0051580D"/>
    <w:rsid w:val="00547111"/>
    <w:rsid w:val="00564052"/>
    <w:rsid w:val="00592D74"/>
    <w:rsid w:val="00593948"/>
    <w:rsid w:val="005A5337"/>
    <w:rsid w:val="005E009B"/>
    <w:rsid w:val="005E2C44"/>
    <w:rsid w:val="00621188"/>
    <w:rsid w:val="00622DC4"/>
    <w:rsid w:val="006257ED"/>
    <w:rsid w:val="006316CF"/>
    <w:rsid w:val="00637048"/>
    <w:rsid w:val="00646695"/>
    <w:rsid w:val="006843E2"/>
    <w:rsid w:val="00695808"/>
    <w:rsid w:val="006B46FB"/>
    <w:rsid w:val="006B4A70"/>
    <w:rsid w:val="006D64CC"/>
    <w:rsid w:val="006E21FB"/>
    <w:rsid w:val="00792342"/>
    <w:rsid w:val="00795C22"/>
    <w:rsid w:val="007977A8"/>
    <w:rsid w:val="007B512A"/>
    <w:rsid w:val="007C2097"/>
    <w:rsid w:val="007D504B"/>
    <w:rsid w:val="007D6A07"/>
    <w:rsid w:val="007F04B9"/>
    <w:rsid w:val="007F2DF2"/>
    <w:rsid w:val="007F7259"/>
    <w:rsid w:val="008040A8"/>
    <w:rsid w:val="0081187C"/>
    <w:rsid w:val="008279FA"/>
    <w:rsid w:val="008340DA"/>
    <w:rsid w:val="00860178"/>
    <w:rsid w:val="008612C1"/>
    <w:rsid w:val="008626E7"/>
    <w:rsid w:val="00870EE7"/>
    <w:rsid w:val="00880D91"/>
    <w:rsid w:val="0088355A"/>
    <w:rsid w:val="00895892"/>
    <w:rsid w:val="008A45A6"/>
    <w:rsid w:val="008B4EA9"/>
    <w:rsid w:val="008E3114"/>
    <w:rsid w:val="008F686C"/>
    <w:rsid w:val="009148DE"/>
    <w:rsid w:val="00947FB3"/>
    <w:rsid w:val="00951C39"/>
    <w:rsid w:val="00954D33"/>
    <w:rsid w:val="009777D9"/>
    <w:rsid w:val="00991B88"/>
    <w:rsid w:val="009A5753"/>
    <w:rsid w:val="009A579D"/>
    <w:rsid w:val="009E3297"/>
    <w:rsid w:val="009F734F"/>
    <w:rsid w:val="00A154CA"/>
    <w:rsid w:val="00A246B6"/>
    <w:rsid w:val="00A47E70"/>
    <w:rsid w:val="00A50CF0"/>
    <w:rsid w:val="00A7671C"/>
    <w:rsid w:val="00A9208F"/>
    <w:rsid w:val="00AA2CBC"/>
    <w:rsid w:val="00AB740E"/>
    <w:rsid w:val="00AC5820"/>
    <w:rsid w:val="00AD1CD8"/>
    <w:rsid w:val="00B258BB"/>
    <w:rsid w:val="00B45944"/>
    <w:rsid w:val="00B477D2"/>
    <w:rsid w:val="00B67B97"/>
    <w:rsid w:val="00B968C8"/>
    <w:rsid w:val="00BA0938"/>
    <w:rsid w:val="00BA3865"/>
    <w:rsid w:val="00BA3EC5"/>
    <w:rsid w:val="00BA51D9"/>
    <w:rsid w:val="00BB5DFC"/>
    <w:rsid w:val="00BD279D"/>
    <w:rsid w:val="00BD6BB8"/>
    <w:rsid w:val="00C54F1F"/>
    <w:rsid w:val="00C66BA2"/>
    <w:rsid w:val="00C81F1F"/>
    <w:rsid w:val="00C95985"/>
    <w:rsid w:val="00CC19AD"/>
    <w:rsid w:val="00CC5026"/>
    <w:rsid w:val="00CC68D0"/>
    <w:rsid w:val="00CD05AC"/>
    <w:rsid w:val="00CD34B5"/>
    <w:rsid w:val="00D03F9A"/>
    <w:rsid w:val="00D06D51"/>
    <w:rsid w:val="00D24991"/>
    <w:rsid w:val="00D50255"/>
    <w:rsid w:val="00D72CE2"/>
    <w:rsid w:val="00DE34CF"/>
    <w:rsid w:val="00DF4027"/>
    <w:rsid w:val="00E13F3D"/>
    <w:rsid w:val="00E1733C"/>
    <w:rsid w:val="00E200DF"/>
    <w:rsid w:val="00E34898"/>
    <w:rsid w:val="00E702B2"/>
    <w:rsid w:val="00E73152"/>
    <w:rsid w:val="00E84959"/>
    <w:rsid w:val="00EB09B7"/>
    <w:rsid w:val="00EE4A0E"/>
    <w:rsid w:val="00EE7D7C"/>
    <w:rsid w:val="00F25D98"/>
    <w:rsid w:val="00F300FB"/>
    <w:rsid w:val="00F625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BF0CB0-10F9-4CAD-A596-5FC34028F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uiPriority w:val="99"/>
    <w:semiHidden/>
    <w:rsid w:val="00795C22"/>
    <w:rPr>
      <w:color w:val="808080"/>
    </w:rPr>
  </w:style>
  <w:style w:type="character" w:customStyle="1" w:styleId="TANChar">
    <w:name w:val="TAN Char"/>
    <w:link w:val="TAN"/>
    <w:rsid w:val="0081187C"/>
    <w:rPr>
      <w:rFonts w:ascii="Arial" w:hAnsi="Arial"/>
      <w:sz w:val="18"/>
      <w:lang w:val="en-GB" w:eastAsia="en-US"/>
    </w:rPr>
  </w:style>
  <w:style w:type="paragraph" w:styleId="af2">
    <w:name w:val="List Paragraph"/>
    <w:basedOn w:val="a"/>
    <w:uiPriority w:val="34"/>
    <w:qFormat/>
    <w:rsid w:val="002C39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2574E-E5FE-4144-8587-90E5F9FA6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1323</Words>
  <Characters>7543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2019-04-12T00:11:00Z</dcterms:created>
  <dcterms:modified xsi:type="dcterms:W3CDTF">2019-04-12T01:50:00Z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(3)98VUMgCyC8opSNoPqaAAzauRTVA2NMN0o1A40hrBcTlXS6EPGWh6KlDFKKeWjQTfyxOYGaU2
lB1evuCF9ad1wYH9C4muSPPgnkr6f65ywUlkEzsmNzdTAxu7MrNdHJWSyBkwMqebR9jDrOGL
yRGpG6pKUxkqx130WNHwTwzR1OseS9/UN9qQKaYV321zf9lkOSCT4gIQns0FzgjrVSLQHkS8
VlNtuU2a2HV0GClqHw</vt:lpwstr>
  </property>
  <property fmtid="{D5CDD505-2E9C-101B-9397-08002B2CF9AE}" pid="22" name="_2015_ms_pID_7253431">
    <vt:lpwstr>O1CJB7wBeEk/PrepXYc7OOLwRWqIF4TOKQEZMdxDg8xW552/Q7eK/D
GYQVtJzVnMwy3AH0fdQETwV238xOCcKb9vdrnbVZFMfOYLhSu1FNv7VSKPvIuL3os69dRa0L
j2gBdoB8H9BlVWVrnky7BBCdX51om2haLpvTWEJdjbixtmFy7t+9KogHbD9jtIJ1sH+UL2vK
TbOBU8uG/dO3KFqhhfK5qizOyrV6nME9HunL</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1554115092</vt:lpwstr>
  </property>
</Properties>
</file>